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3A01A6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0077504D" w:rsidRPr="0077504D">
        <w:rPr>
          <w:bCs/>
          <w:noProof w:val="0"/>
          <w:sz w:val="24"/>
          <w:szCs w:val="24"/>
        </w:rPr>
        <w:t>R2-2208018</w:t>
      </w:r>
    </w:p>
    <w:p w14:paraId="11776FA6" w14:textId="6DDC7DBC" w:rsidR="00A209D6" w:rsidRPr="00465587" w:rsidRDefault="00A36F5F" w:rsidP="00A209D6">
      <w:pPr>
        <w:pStyle w:val="Header"/>
        <w:tabs>
          <w:tab w:val="right" w:pos="9639"/>
        </w:tabs>
        <w:rPr>
          <w:rFonts w:eastAsia="宋体"/>
          <w:bCs/>
          <w:sz w:val="24"/>
          <w:szCs w:val="24"/>
          <w:lang w:eastAsia="zh-CN"/>
        </w:rPr>
      </w:pPr>
      <w:r w:rsidRPr="00A36F5F">
        <w:rPr>
          <w:rFonts w:eastAsia="宋体"/>
          <w:bCs/>
          <w:sz w:val="24"/>
          <w:szCs w:val="24"/>
          <w:lang w:eastAsia="zh-CN"/>
        </w:rPr>
        <w:t xml:space="preserve">Elbonia, </w:t>
      </w:r>
      <w:r w:rsidR="00DF7C20">
        <w:rPr>
          <w:rFonts w:eastAsia="宋体"/>
          <w:bCs/>
          <w:sz w:val="24"/>
          <w:szCs w:val="24"/>
          <w:lang w:eastAsia="zh-CN"/>
        </w:rPr>
        <w:t>1</w:t>
      </w:r>
      <w:r w:rsidR="00006C10">
        <w:rPr>
          <w:rFonts w:eastAsia="宋体"/>
          <w:bCs/>
          <w:sz w:val="24"/>
          <w:szCs w:val="24"/>
          <w:lang w:eastAsia="zh-CN"/>
        </w:rPr>
        <w:t>7</w:t>
      </w:r>
      <w:r w:rsidR="005C7CD5" w:rsidRPr="005C7CD5">
        <w:rPr>
          <w:rFonts w:eastAsia="宋体"/>
          <w:bCs/>
          <w:sz w:val="24"/>
          <w:szCs w:val="24"/>
          <w:lang w:eastAsia="zh-CN"/>
        </w:rPr>
        <w:t xml:space="preserve"> – 2</w:t>
      </w:r>
      <w:r w:rsidR="00DF7C20">
        <w:rPr>
          <w:rFonts w:eastAsia="宋体"/>
          <w:bCs/>
          <w:sz w:val="24"/>
          <w:szCs w:val="24"/>
          <w:lang w:eastAsia="zh-CN"/>
        </w:rPr>
        <w:t>6</w:t>
      </w:r>
      <w:r w:rsidR="005C7CD5" w:rsidRPr="005C7CD5">
        <w:rPr>
          <w:rFonts w:eastAsia="宋体"/>
          <w:bCs/>
          <w:sz w:val="24"/>
          <w:szCs w:val="24"/>
          <w:lang w:eastAsia="zh-CN"/>
        </w:rPr>
        <w:t xml:space="preserve"> </w:t>
      </w:r>
      <w:r w:rsidR="00DF7C20">
        <w:rPr>
          <w:rFonts w:eastAsia="宋体"/>
          <w:bCs/>
          <w:sz w:val="24"/>
          <w:szCs w:val="24"/>
          <w:lang w:eastAsia="zh-CN"/>
        </w:rPr>
        <w:t>August</w:t>
      </w:r>
      <w:r w:rsidR="005C7CD5" w:rsidRPr="005C7CD5">
        <w:rPr>
          <w:rFonts w:eastAsia="宋体"/>
          <w:bCs/>
          <w:sz w:val="24"/>
          <w:szCs w:val="24"/>
          <w:lang w:eastAsia="zh-CN"/>
        </w:rPr>
        <w:t xml:space="preserve"> 2022</w:t>
      </w:r>
      <w:r w:rsidR="00A209D6">
        <w:rPr>
          <w:rFonts w:eastAsia="宋体"/>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2C93788"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B5FA5" w:rsidRPr="002B5FA5">
        <w:rPr>
          <w:rFonts w:cs="Arial"/>
          <w:b/>
          <w:bCs/>
          <w:sz w:val="24"/>
          <w:lang w:eastAsia="ja-JP"/>
        </w:rPr>
        <w:t>6.17.3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DDB679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504A2">
        <w:rPr>
          <w:rFonts w:ascii="Arial" w:hAnsi="Arial" w:cs="Arial"/>
          <w:b/>
          <w:bCs/>
          <w:sz w:val="24"/>
        </w:rPr>
        <w:t>Remaining issues on PHR</w:t>
      </w:r>
      <w:r w:rsidR="009A6827">
        <w:rPr>
          <w:rFonts w:ascii="Arial" w:hAnsi="Arial" w:cs="Arial"/>
          <w:b/>
          <w:bCs/>
          <w:sz w:val="24"/>
        </w:rPr>
        <w:t xml:space="preserve"> for </w:t>
      </w:r>
      <w:proofErr w:type="spellStart"/>
      <w:r w:rsidR="009A6827">
        <w:rPr>
          <w:rFonts w:ascii="Arial" w:hAnsi="Arial" w:cs="Arial"/>
          <w:b/>
          <w:bCs/>
          <w:sz w:val="24"/>
        </w:rPr>
        <w:t>FeMIMO</w:t>
      </w:r>
      <w:proofErr w:type="spellEnd"/>
    </w:p>
    <w:p w14:paraId="25F387E8" w14:textId="3D45389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F29A9" w:rsidRPr="00AF29A9">
        <w:rPr>
          <w:rFonts w:ascii="Arial" w:hAnsi="Arial" w:cs="Arial"/>
          <w:b/>
          <w:bCs/>
          <w:sz w:val="24"/>
        </w:rPr>
        <w:t>NR_feMIMO</w:t>
      </w:r>
      <w:proofErr w:type="spellEnd"/>
      <w:r w:rsidR="00AF29A9" w:rsidRPr="00AF29A9">
        <w:rPr>
          <w:rFonts w:ascii="Arial" w:hAnsi="Arial" w:cs="Arial"/>
          <w:b/>
          <w:bCs/>
          <w:sz w:val="24"/>
        </w:rPr>
        <w:t xml:space="preserve">-Core </w:t>
      </w:r>
      <w:r>
        <w:rPr>
          <w:rFonts w:ascii="Arial" w:hAnsi="Arial" w:cs="Arial"/>
          <w:b/>
          <w:bCs/>
          <w:sz w:val="24"/>
        </w:rPr>
        <w:t xml:space="preserve">- Release </w:t>
      </w:r>
      <w:r w:rsidR="00AF29A9">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D66B5AF" w14:textId="55FD635A" w:rsidR="009339CB" w:rsidRDefault="009A6827" w:rsidP="009339CB">
      <w:r>
        <w:t xml:space="preserve">The following agreements had been made in the previous meeting in terms of PHR for </w:t>
      </w:r>
      <w:proofErr w:type="spellStart"/>
      <w:r>
        <w:t>FeMIMO</w:t>
      </w:r>
      <w:proofErr w:type="spellEnd"/>
      <w:r w:rsidR="008F2FBB">
        <w:t xml:space="preserve"> [1]</w:t>
      </w:r>
      <w:r w:rsidR="00DF2624">
        <w:t>:</w:t>
      </w:r>
    </w:p>
    <w:tbl>
      <w:tblPr>
        <w:tblStyle w:val="TableGrid"/>
        <w:tblW w:w="0" w:type="auto"/>
        <w:tblLook w:val="04A0" w:firstRow="1" w:lastRow="0" w:firstColumn="1" w:lastColumn="0" w:noHBand="0" w:noVBand="1"/>
      </w:tblPr>
      <w:tblGrid>
        <w:gridCol w:w="9631"/>
      </w:tblGrid>
      <w:tr w:rsidR="00DF2624" w14:paraId="398D3B20" w14:textId="77777777" w:rsidTr="00DF2624">
        <w:tc>
          <w:tcPr>
            <w:tcW w:w="9631" w:type="dxa"/>
          </w:tcPr>
          <w:p w14:paraId="7A220EC4" w14:textId="77777777" w:rsidR="00DF2624" w:rsidRPr="0073357B" w:rsidRDefault="00DF2624" w:rsidP="00DF2624">
            <w:pPr>
              <w:pStyle w:val="Agreement"/>
              <w:rPr>
                <w:lang w:val="en-US" w:eastAsia="ko-KR"/>
              </w:rPr>
            </w:pPr>
            <w:r>
              <w:rPr>
                <w:lang w:val="en-US" w:eastAsia="ko-KR"/>
              </w:rPr>
              <w:t>P1, P2, P3, P4 are agreed</w:t>
            </w:r>
          </w:p>
          <w:p w14:paraId="079D74BC" w14:textId="77777777" w:rsidR="00DF2624" w:rsidRPr="0073357B" w:rsidRDefault="00DF2624" w:rsidP="00DF2624">
            <w:pPr>
              <w:pStyle w:val="Agreement"/>
              <w:rPr>
                <w:lang w:val="en-US" w:eastAsia="ko-KR"/>
              </w:rPr>
            </w:pPr>
            <w:r>
              <w:rPr>
                <w:lang w:val="en-US" w:eastAsia="ko-KR"/>
              </w:rPr>
              <w:t xml:space="preserve">P5: The proposed MAC CE is the baseline </w:t>
            </w:r>
          </w:p>
          <w:p w14:paraId="3E9409C4" w14:textId="77777777" w:rsidR="00DF2624" w:rsidRPr="0073357B" w:rsidRDefault="00DF2624" w:rsidP="00DF2624">
            <w:pPr>
              <w:pStyle w:val="Agreement"/>
            </w:pPr>
            <w:r>
              <w:rPr>
                <w:lang w:val="en-US"/>
              </w:rPr>
              <w:t>For MPE MAC CE, B</w:t>
            </w:r>
            <w:r w:rsidRPr="00FE7CF1">
              <w:rPr>
                <w:lang w:val="en-US"/>
              </w:rPr>
              <w:t>eam presence indication (i.e. Bi field) is needed</w:t>
            </w:r>
            <w:r>
              <w:rPr>
                <w:lang w:val="en-US"/>
              </w:rPr>
              <w:t xml:space="preserve"> and indicates the presence of {</w:t>
            </w:r>
            <w:r w:rsidRPr="00FE7CF1">
              <w:rPr>
                <w:bCs/>
                <w:color w:val="000000"/>
                <w:lang w:val="en-US"/>
              </w:rPr>
              <w:t>SSBRI/CRI</w:t>
            </w:r>
            <w:r>
              <w:rPr>
                <w:bCs/>
                <w:color w:val="000000"/>
                <w:lang w:val="en-US"/>
              </w:rPr>
              <w:t xml:space="preserve"> new MPE/R}</w:t>
            </w:r>
            <w:r w:rsidRPr="00FE7CF1">
              <w:rPr>
                <w:lang w:val="en-US"/>
              </w:rPr>
              <w:t xml:space="preserve"> for</w:t>
            </w:r>
            <w:r>
              <w:rPr>
                <w:lang w:val="en-US"/>
              </w:rPr>
              <w:t xml:space="preserve"> this beam.</w:t>
            </w:r>
          </w:p>
          <w:p w14:paraId="50478A41" w14:textId="77777777" w:rsidR="00DF2624" w:rsidRDefault="00DF2624" w:rsidP="00DF2624">
            <w:pPr>
              <w:pStyle w:val="Agreement"/>
            </w:pPr>
            <w:r>
              <w:t xml:space="preserve">If PHR is transmitted towards a MAC entity NOT configured with </w:t>
            </w:r>
            <w:proofErr w:type="spellStart"/>
            <w:r>
              <w:t>twoPHRMode</w:t>
            </w:r>
            <w:proofErr w:type="spellEnd"/>
            <w:r>
              <w:t xml:space="preserve"> (LTE or NR), </w:t>
            </w:r>
          </w:p>
          <w:p w14:paraId="638FC896" w14:textId="77777777" w:rsidR="00DF2624" w:rsidRDefault="00DF2624" w:rsidP="00DF2624">
            <w:pPr>
              <w:pStyle w:val="Agreement"/>
              <w:numPr>
                <w:ilvl w:val="0"/>
                <w:numId w:val="0"/>
              </w:numPr>
              <w:ind w:left="1619"/>
            </w:pPr>
            <w:r>
              <w:t xml:space="preserve">Legacy PHR MAC CE is generated. </w:t>
            </w:r>
          </w:p>
          <w:p w14:paraId="1E0F0EB1" w14:textId="77777777" w:rsidR="00DF2624" w:rsidRDefault="00DF2624" w:rsidP="00DF2624">
            <w:pPr>
              <w:pStyle w:val="Agreement"/>
              <w:numPr>
                <w:ilvl w:val="0"/>
                <w:numId w:val="0"/>
              </w:numPr>
              <w:ind w:left="1619"/>
            </w:pPr>
            <w:r>
              <w:t>For all Serving Cells across the different MAC entities:</w:t>
            </w:r>
          </w:p>
          <w:p w14:paraId="42B35ADE" w14:textId="77777777" w:rsidR="00DF2624" w:rsidRDefault="00DF2624" w:rsidP="00DF2624">
            <w:pPr>
              <w:pStyle w:val="Agreement"/>
              <w:numPr>
                <w:ilvl w:val="0"/>
                <w:numId w:val="0"/>
              </w:numPr>
              <w:ind w:left="1619"/>
            </w:pPr>
            <w:r>
              <w:t>- UE should report one PH value for all serving cells</w:t>
            </w:r>
          </w:p>
          <w:p w14:paraId="75B1C3D2" w14:textId="77777777" w:rsidR="00DF2624" w:rsidRPr="00FE7CF1" w:rsidRDefault="00DF2624" w:rsidP="00DF2624">
            <w:pPr>
              <w:pStyle w:val="Agreement"/>
              <w:rPr>
                <w:lang w:val="en-US"/>
              </w:rPr>
            </w:pPr>
            <w:r w:rsidRPr="00FE7CF1">
              <w:rPr>
                <w:lang w:val="en-US"/>
              </w:rPr>
              <w:t xml:space="preserve">If PHR is transmitted towards a MAC entity configured with </w:t>
            </w:r>
            <w:proofErr w:type="spellStart"/>
            <w:r w:rsidRPr="00FE7CF1">
              <w:rPr>
                <w:lang w:val="en-US"/>
              </w:rPr>
              <w:t>twoPHRMode</w:t>
            </w:r>
            <w:proofErr w:type="spellEnd"/>
            <w:r w:rsidRPr="00FE7CF1">
              <w:rPr>
                <w:lang w:val="en-US"/>
              </w:rPr>
              <w:t xml:space="preserve">, </w:t>
            </w:r>
          </w:p>
          <w:p w14:paraId="3FB252F0" w14:textId="77777777" w:rsidR="00DF2624" w:rsidRPr="00FE7CF1" w:rsidRDefault="00DF2624" w:rsidP="00DF2624">
            <w:pPr>
              <w:pStyle w:val="Agreement"/>
              <w:numPr>
                <w:ilvl w:val="0"/>
                <w:numId w:val="0"/>
              </w:numPr>
              <w:ind w:left="1619"/>
              <w:rPr>
                <w:lang w:val="en-US"/>
              </w:rPr>
            </w:pPr>
            <w:r w:rsidRPr="00FE7CF1">
              <w:rPr>
                <w:lang w:val="en-US"/>
              </w:rPr>
              <w:t>Enhanced PHR MAC CE is generated.</w:t>
            </w:r>
          </w:p>
          <w:p w14:paraId="3724A092" w14:textId="77777777" w:rsidR="00DF2624" w:rsidRPr="00FE7CF1" w:rsidRDefault="00DF2624" w:rsidP="00DF2624">
            <w:pPr>
              <w:pStyle w:val="Agreement"/>
              <w:numPr>
                <w:ilvl w:val="0"/>
                <w:numId w:val="0"/>
              </w:numPr>
              <w:ind w:left="1619"/>
              <w:rPr>
                <w:lang w:val="en-US"/>
              </w:rPr>
            </w:pPr>
            <w:r w:rsidRPr="00FE7CF1">
              <w:rPr>
                <w:rFonts w:eastAsia="Calibri"/>
                <w:lang w:val="en-US"/>
              </w:rPr>
              <w:t>For all Serving Cells of different MAC entities:</w:t>
            </w:r>
          </w:p>
          <w:p w14:paraId="1330E3A6" w14:textId="77777777" w:rsidR="00DF2624" w:rsidRPr="00FE7CF1" w:rsidRDefault="00DF2624" w:rsidP="00DF2624">
            <w:pPr>
              <w:ind w:left="1800"/>
              <w:rPr>
                <w:b/>
              </w:rPr>
            </w:pPr>
            <w:r w:rsidRPr="00FE7CF1">
              <w:rPr>
                <w:b/>
                <w:lang w:val="en-US"/>
              </w:rPr>
              <w:t xml:space="preserve">- </w:t>
            </w:r>
            <w:r w:rsidRPr="00FE7CF1">
              <w:rPr>
                <w:b/>
              </w:rPr>
              <w:t xml:space="preserve">UE should </w:t>
            </w:r>
            <w:r w:rsidRPr="00FE7CF1">
              <w:rPr>
                <w:rStyle w:val="Strong"/>
                <w:rFonts w:hint="eastAsia"/>
              </w:rPr>
              <w:t xml:space="preserve">calculate/report </w:t>
            </w:r>
            <w:r>
              <w:rPr>
                <w:rStyle w:val="Strong"/>
              </w:rPr>
              <w:t xml:space="preserve">one or </w:t>
            </w:r>
            <w:r w:rsidRPr="00FE7CF1">
              <w:rPr>
                <w:b/>
              </w:rPr>
              <w:t xml:space="preserve">two PH values for the serving cell belonging to the MAC entity which is configured with </w:t>
            </w:r>
            <w:proofErr w:type="spellStart"/>
            <w:r w:rsidRPr="00FE7CF1">
              <w:rPr>
                <w:b/>
              </w:rPr>
              <w:t>twoPHRMode</w:t>
            </w:r>
            <w:proofErr w:type="spellEnd"/>
            <w:r>
              <w:rPr>
                <w:b/>
              </w:rPr>
              <w:t xml:space="preserve">, </w:t>
            </w:r>
            <w:proofErr w:type="spellStart"/>
            <w:r>
              <w:rPr>
                <w:b/>
              </w:rPr>
              <w:t>acc</w:t>
            </w:r>
            <w:proofErr w:type="spellEnd"/>
            <w:r>
              <w:rPr>
                <w:b/>
              </w:rPr>
              <w:t xml:space="preserve"> to P9.  </w:t>
            </w:r>
          </w:p>
          <w:p w14:paraId="559A0C47" w14:textId="77777777" w:rsidR="00DF2624" w:rsidRDefault="00DF2624" w:rsidP="00DF2624">
            <w:pPr>
              <w:ind w:left="1800"/>
              <w:rPr>
                <w:b/>
              </w:rPr>
            </w:pPr>
            <w:r w:rsidRPr="00FE7CF1">
              <w:rPr>
                <w:b/>
              </w:rPr>
              <w:t xml:space="preserve">- UE should </w:t>
            </w:r>
            <w:r w:rsidRPr="00FE7CF1">
              <w:rPr>
                <w:rStyle w:val="Strong"/>
                <w:rFonts w:hint="eastAsia"/>
              </w:rPr>
              <w:t xml:space="preserve">calculate/report </w:t>
            </w:r>
            <w:r w:rsidRPr="00FE7CF1">
              <w:rPr>
                <w:b/>
              </w:rPr>
              <w:t xml:space="preserve">one PH value for the serving cell belonging to the MAC entity which is not configured </w:t>
            </w:r>
            <w:proofErr w:type="spellStart"/>
            <w:r w:rsidRPr="00FE7CF1">
              <w:rPr>
                <w:b/>
              </w:rPr>
              <w:t>twoPHRMode</w:t>
            </w:r>
            <w:proofErr w:type="spellEnd"/>
            <w:r w:rsidRPr="00FE7CF1">
              <w:rPr>
                <w:b/>
              </w:rPr>
              <w:t>.</w:t>
            </w:r>
          </w:p>
          <w:p w14:paraId="11D5E9BF" w14:textId="77777777" w:rsidR="00DF2624" w:rsidRDefault="00DF2624" w:rsidP="00DF2624">
            <w:pPr>
              <w:pStyle w:val="Agreement"/>
            </w:pPr>
            <w:proofErr w:type="spellStart"/>
            <w:r w:rsidRPr="00FE7CF1">
              <w:t>gNB</w:t>
            </w:r>
            <w:proofErr w:type="spellEnd"/>
            <w:r w:rsidRPr="00FE7CF1">
              <w:t xml:space="preserve"> knows how many PH values are present in serving cell(s) in case of DC </w:t>
            </w:r>
            <w:r>
              <w:t xml:space="preserve">by being informed of configuration by </w:t>
            </w:r>
            <w:r w:rsidRPr="00FE7CF1">
              <w:t>inter-node message</w:t>
            </w:r>
            <w:r>
              <w:t>.</w:t>
            </w:r>
          </w:p>
          <w:p w14:paraId="5674F1B8" w14:textId="77777777" w:rsidR="00DF2624" w:rsidRPr="00FE7CF1" w:rsidRDefault="00DF2624" w:rsidP="00DF2624">
            <w:pPr>
              <w:pStyle w:val="Agreement"/>
            </w:pPr>
            <w:r>
              <w:t>P8, P9, P12 are agreed</w:t>
            </w:r>
          </w:p>
          <w:p w14:paraId="73164CCD" w14:textId="324B6467" w:rsidR="00DF2624" w:rsidRDefault="00DF2624" w:rsidP="00DF2624">
            <w:pPr>
              <w:pStyle w:val="Agreement"/>
            </w:pPr>
            <w:r>
              <w:t>P13, 14 15 16 17 are agreed</w:t>
            </w:r>
          </w:p>
        </w:tc>
      </w:tr>
    </w:tbl>
    <w:p w14:paraId="4854EE57" w14:textId="42843C69" w:rsidR="009339CB" w:rsidRDefault="00DF2624" w:rsidP="009339CB">
      <w:r>
        <w:t>In this contribution, we discuss the remaining issues on P</w:t>
      </w:r>
      <w:r w:rsidR="00D458CD">
        <w:t>HR for beam indication and for DC case</w:t>
      </w:r>
      <w:r w:rsidR="009339CB">
        <w:t>.</w:t>
      </w:r>
    </w:p>
    <w:p w14:paraId="286090B3" w14:textId="77777777" w:rsidR="00042E49" w:rsidRDefault="009339CB" w:rsidP="009339CB">
      <w:pPr>
        <w:pStyle w:val="Heading1"/>
      </w:pPr>
      <w:r w:rsidRPr="006E13D1">
        <w:t>2</w:t>
      </w:r>
      <w:r w:rsidRPr="006E13D1">
        <w:tab/>
      </w:r>
      <w:r w:rsidR="00042E49">
        <w:t>Discussion</w:t>
      </w:r>
    </w:p>
    <w:p w14:paraId="7FCE0BAD" w14:textId="08838928" w:rsidR="00042E49" w:rsidRPr="006E13D1" w:rsidRDefault="00042E49" w:rsidP="00042E49">
      <w:pPr>
        <w:pStyle w:val="Heading2"/>
      </w:pPr>
      <w:r>
        <w:t>2</w:t>
      </w:r>
      <w:r w:rsidRPr="006E13D1">
        <w:t>.</w:t>
      </w:r>
      <w:r>
        <w:t>1</w:t>
      </w:r>
      <w:r w:rsidRPr="006E13D1">
        <w:tab/>
      </w:r>
      <w:r>
        <w:t>Beam indication</w:t>
      </w:r>
    </w:p>
    <w:p w14:paraId="064A97E8" w14:textId="7AED1869" w:rsidR="009339CB" w:rsidRDefault="00ED3C47" w:rsidP="009339CB">
      <w:r>
        <w:t>For beam indication, the following was discussed during the email discussion in [2]:</w:t>
      </w:r>
    </w:p>
    <w:tbl>
      <w:tblPr>
        <w:tblStyle w:val="TableGrid"/>
        <w:tblW w:w="0" w:type="auto"/>
        <w:tblLook w:val="04A0" w:firstRow="1" w:lastRow="0" w:firstColumn="1" w:lastColumn="0" w:noHBand="0" w:noVBand="1"/>
      </w:tblPr>
      <w:tblGrid>
        <w:gridCol w:w="9631"/>
      </w:tblGrid>
      <w:tr w:rsidR="00ED3C47" w14:paraId="53AC757A" w14:textId="77777777" w:rsidTr="00ED3C47">
        <w:tc>
          <w:tcPr>
            <w:tcW w:w="9631" w:type="dxa"/>
          </w:tcPr>
          <w:p w14:paraId="1A2398D2" w14:textId="77777777" w:rsidR="00ED3C47" w:rsidRPr="00993622" w:rsidRDefault="00ED3C47" w:rsidP="00ED3C47">
            <w:pPr>
              <w:rPr>
                <w:b/>
                <w:bCs/>
                <w:u w:val="single"/>
              </w:rPr>
            </w:pPr>
            <w:r>
              <w:rPr>
                <w:b/>
                <w:bCs/>
                <w:u w:val="single"/>
              </w:rPr>
              <w:t>MPE</w:t>
            </w:r>
          </w:p>
          <w:p w14:paraId="62AA7F69" w14:textId="77777777" w:rsidR="00ED3C47" w:rsidRPr="0037775F" w:rsidRDefault="00ED3C47" w:rsidP="00ED3C47">
            <w:pPr>
              <w:rPr>
                <w:b/>
                <w:bCs/>
                <w:color w:val="000000"/>
                <w:lang w:val="en-US"/>
              </w:rPr>
            </w:pPr>
            <w:r w:rsidRPr="0037775F">
              <w:rPr>
                <w:b/>
                <w:bCs/>
                <w:color w:val="000000"/>
                <w:lang w:val="en-US"/>
              </w:rPr>
              <w:t>Proposal 6: RAN2 discuss further whether the beam presence indication (i.e. Bi field) is needed</w:t>
            </w:r>
            <w:r>
              <w:rPr>
                <w:b/>
                <w:bCs/>
                <w:color w:val="000000"/>
                <w:lang w:val="en-US"/>
              </w:rPr>
              <w:t xml:space="preserve"> (2</w:t>
            </w:r>
            <w:r w:rsidRPr="002D59AE">
              <w:rPr>
                <w:b/>
                <w:bCs/>
                <w:color w:val="000000"/>
                <w:lang w:val="en-US"/>
              </w:rPr>
              <w:t xml:space="preserve">/12) </w:t>
            </w:r>
            <w:r w:rsidRPr="0037775F">
              <w:rPr>
                <w:b/>
                <w:bCs/>
                <w:color w:val="000000"/>
                <w:lang w:val="en-US"/>
              </w:rPr>
              <w:t xml:space="preserve"> or not</w:t>
            </w:r>
            <w:r>
              <w:rPr>
                <w:b/>
                <w:bCs/>
                <w:color w:val="000000"/>
                <w:lang w:val="en-US"/>
              </w:rPr>
              <w:t xml:space="preserve"> </w:t>
            </w:r>
            <w:r w:rsidRPr="002D59AE">
              <w:rPr>
                <w:b/>
                <w:bCs/>
                <w:color w:val="000000"/>
                <w:lang w:val="en-US"/>
              </w:rPr>
              <w:t>(10/12)</w:t>
            </w:r>
            <w:r w:rsidRPr="0037775F">
              <w:rPr>
                <w:b/>
                <w:bCs/>
                <w:color w:val="000000"/>
                <w:lang w:val="en-US"/>
              </w:rPr>
              <w:t>.</w:t>
            </w:r>
          </w:p>
          <w:p w14:paraId="41E6D827" w14:textId="77777777" w:rsidR="00ED3C47" w:rsidRPr="0037775F" w:rsidRDefault="00ED3C47" w:rsidP="00ED3C47">
            <w:pPr>
              <w:rPr>
                <w:b/>
                <w:bCs/>
                <w:color w:val="000000"/>
                <w:lang w:val="en-US"/>
              </w:rPr>
            </w:pPr>
            <w:r w:rsidRPr="0037775F">
              <w:rPr>
                <w:b/>
                <w:bCs/>
                <w:color w:val="000000"/>
                <w:lang w:val="en-US"/>
              </w:rPr>
              <w:t>Case</w:t>
            </w:r>
            <w:r>
              <w:rPr>
                <w:b/>
                <w:bCs/>
                <w:color w:val="000000"/>
                <w:lang w:val="en-US"/>
              </w:rPr>
              <w:t xml:space="preserve"> </w:t>
            </w:r>
            <w:r w:rsidRPr="0037775F">
              <w:rPr>
                <w:b/>
                <w:bCs/>
                <w:color w:val="000000"/>
                <w:lang w:val="en-US"/>
              </w:rPr>
              <w:t xml:space="preserve">1: </w:t>
            </w:r>
            <w:r w:rsidRPr="0037775F">
              <w:rPr>
                <w:rFonts w:hint="eastAsia"/>
                <w:b/>
                <w:bCs/>
                <w:color w:val="000000"/>
                <w:lang w:val="en-US"/>
              </w:rPr>
              <w:t xml:space="preserve">If </w:t>
            </w:r>
            <w:r w:rsidRPr="0037775F">
              <w:rPr>
                <w:b/>
                <w:bCs/>
                <w:color w:val="000000"/>
                <w:lang w:val="en-US"/>
              </w:rPr>
              <w:t>beam presence indication (i.e. Bi field) is not needed</w:t>
            </w:r>
          </w:p>
          <w:p w14:paraId="4FFF376B" w14:textId="77777777" w:rsidR="00ED3C47" w:rsidRPr="0037775F" w:rsidRDefault="00ED3C47" w:rsidP="00ED3C47">
            <w:pPr>
              <w:rPr>
                <w:b/>
                <w:bCs/>
                <w:color w:val="000000"/>
                <w:lang w:val="en-US"/>
              </w:rPr>
            </w:pPr>
            <w:r w:rsidRPr="0037775F">
              <w:rPr>
                <w:b/>
                <w:bCs/>
                <w:color w:val="000000"/>
                <w:lang w:val="en-US"/>
              </w:rPr>
              <w:lastRenderedPageBreak/>
              <w:t>Proposal 7</w:t>
            </w:r>
            <w:r>
              <w:rPr>
                <w:b/>
                <w:bCs/>
                <w:color w:val="000000"/>
                <w:lang w:val="en-US"/>
              </w:rPr>
              <w:t xml:space="preserve"> </w:t>
            </w:r>
            <w:r w:rsidRPr="002D59AE">
              <w:rPr>
                <w:b/>
                <w:bCs/>
                <w:color w:val="000000"/>
                <w:lang w:val="en-US"/>
              </w:rPr>
              <w:t>(1</w:t>
            </w:r>
            <w:r>
              <w:rPr>
                <w:b/>
                <w:bCs/>
                <w:color w:val="000000"/>
                <w:lang w:val="en-US"/>
              </w:rPr>
              <w:t>2</w:t>
            </w:r>
            <w:r w:rsidRPr="002D59AE">
              <w:rPr>
                <w:b/>
                <w:bCs/>
                <w:color w:val="000000"/>
                <w:lang w:val="en-US"/>
              </w:rPr>
              <w:t>/12)</w:t>
            </w:r>
            <w:r w:rsidRPr="0037775F">
              <w:rPr>
                <w:b/>
                <w:bCs/>
                <w:color w:val="000000"/>
                <w:lang w:val="en-US"/>
              </w:rPr>
              <w:t>: The MPE field with the associated SSBRI/CRI field could be located in one octet.</w:t>
            </w:r>
          </w:p>
          <w:p w14:paraId="0CFDE941" w14:textId="77777777" w:rsidR="00ED3C47" w:rsidRPr="0037775F" w:rsidRDefault="00ED3C47" w:rsidP="00ED3C47">
            <w:pPr>
              <w:rPr>
                <w:b/>
                <w:bCs/>
                <w:color w:val="000000"/>
                <w:lang w:val="en-US"/>
              </w:rPr>
            </w:pPr>
            <w:r w:rsidRPr="0037775F">
              <w:rPr>
                <w:b/>
                <w:bCs/>
                <w:color w:val="000000"/>
                <w:lang w:val="en-US"/>
              </w:rPr>
              <w:t>Case</w:t>
            </w:r>
            <w:r>
              <w:rPr>
                <w:b/>
                <w:bCs/>
                <w:color w:val="000000"/>
                <w:lang w:val="en-US"/>
              </w:rPr>
              <w:t xml:space="preserve"> </w:t>
            </w:r>
            <w:r w:rsidRPr="0037775F">
              <w:rPr>
                <w:b/>
                <w:bCs/>
                <w:color w:val="000000"/>
                <w:lang w:val="en-US"/>
              </w:rPr>
              <w:t xml:space="preserve">2: </w:t>
            </w:r>
            <w:r w:rsidRPr="0037775F">
              <w:rPr>
                <w:rFonts w:hint="eastAsia"/>
                <w:b/>
                <w:bCs/>
                <w:color w:val="000000"/>
                <w:lang w:val="en-US"/>
              </w:rPr>
              <w:t xml:space="preserve">If </w:t>
            </w:r>
            <w:r w:rsidRPr="0037775F">
              <w:rPr>
                <w:b/>
                <w:bCs/>
                <w:color w:val="000000"/>
                <w:lang w:val="en-US"/>
              </w:rPr>
              <w:t>beam presence indication (i.e. Bi field) is needed</w:t>
            </w:r>
          </w:p>
          <w:p w14:paraId="03EA0CE0" w14:textId="77777777" w:rsidR="00ED3C47" w:rsidRPr="0037775F" w:rsidRDefault="00ED3C47" w:rsidP="00ED3C47">
            <w:pPr>
              <w:rPr>
                <w:b/>
                <w:bCs/>
                <w:color w:val="000000"/>
                <w:lang w:val="en-US"/>
              </w:rPr>
            </w:pPr>
            <w:r w:rsidRPr="0037775F">
              <w:rPr>
                <w:b/>
                <w:bCs/>
                <w:color w:val="000000"/>
                <w:lang w:val="en-US"/>
              </w:rPr>
              <w:t>Proposal 7-1</w:t>
            </w:r>
            <w:r>
              <w:rPr>
                <w:b/>
                <w:bCs/>
                <w:color w:val="000000"/>
                <w:lang w:val="en-US"/>
              </w:rPr>
              <w:t xml:space="preserve"> </w:t>
            </w:r>
            <w:r w:rsidRPr="002D59AE">
              <w:rPr>
                <w:b/>
                <w:bCs/>
                <w:color w:val="000000"/>
                <w:lang w:val="en-US"/>
              </w:rPr>
              <w:t>(1</w:t>
            </w:r>
            <w:r>
              <w:rPr>
                <w:b/>
                <w:bCs/>
                <w:color w:val="000000"/>
                <w:lang w:val="en-US"/>
              </w:rPr>
              <w:t>2</w:t>
            </w:r>
            <w:r w:rsidRPr="002D59AE">
              <w:rPr>
                <w:b/>
                <w:bCs/>
                <w:color w:val="000000"/>
                <w:lang w:val="en-US"/>
              </w:rPr>
              <w:t>/12)</w:t>
            </w:r>
            <w:r w:rsidRPr="0037775F">
              <w:rPr>
                <w:b/>
                <w:bCs/>
                <w:color w:val="000000"/>
                <w:lang w:val="en-US"/>
              </w:rPr>
              <w:t>: The MPE field with the associated SSBRI/CRI field could be located in one octet.</w:t>
            </w:r>
          </w:p>
          <w:p w14:paraId="44FCB1EF" w14:textId="77777777" w:rsidR="00ED3C47" w:rsidRPr="0037775F" w:rsidRDefault="00ED3C47" w:rsidP="00ED3C47">
            <w:pPr>
              <w:rPr>
                <w:b/>
                <w:bCs/>
                <w:color w:val="000000"/>
                <w:lang w:val="en-US"/>
              </w:rPr>
            </w:pPr>
            <w:r w:rsidRPr="0037775F">
              <w:rPr>
                <w:b/>
                <w:bCs/>
                <w:color w:val="000000"/>
                <w:lang w:val="en-US"/>
              </w:rPr>
              <w:t>Proposal 7-2</w:t>
            </w:r>
            <w:r>
              <w:rPr>
                <w:b/>
                <w:bCs/>
                <w:color w:val="000000"/>
                <w:lang w:val="en-US"/>
              </w:rPr>
              <w:t xml:space="preserve"> (4</w:t>
            </w:r>
            <w:r w:rsidRPr="002D59AE">
              <w:rPr>
                <w:b/>
                <w:bCs/>
                <w:color w:val="000000"/>
                <w:lang w:val="en-US"/>
              </w:rPr>
              <w:t>/12)</w:t>
            </w:r>
            <w:r w:rsidRPr="0037775F">
              <w:rPr>
                <w:b/>
                <w:bCs/>
                <w:color w:val="000000"/>
                <w:lang w:val="en-US"/>
              </w:rPr>
              <w:t>: Add per PHR bitmap indicating which serving cells have beam information present after the Ci field as agreed last meeting.</w:t>
            </w:r>
          </w:p>
          <w:p w14:paraId="7E746DFD" w14:textId="12ED00E7" w:rsidR="00ED3C47" w:rsidRPr="00ED3C47" w:rsidRDefault="00ED3C47" w:rsidP="00ED3C47">
            <w:pPr>
              <w:rPr>
                <w:lang w:val="en-US"/>
              </w:rPr>
            </w:pPr>
            <w:r w:rsidRPr="0037775F">
              <w:rPr>
                <w:b/>
                <w:bCs/>
                <w:color w:val="000000"/>
                <w:lang w:val="en-US"/>
              </w:rPr>
              <w:t>Proposal 7-3</w:t>
            </w:r>
            <w:r>
              <w:rPr>
                <w:b/>
                <w:bCs/>
                <w:color w:val="000000"/>
                <w:lang w:val="en-US"/>
              </w:rPr>
              <w:t xml:space="preserve"> (4</w:t>
            </w:r>
            <w:r w:rsidRPr="002D59AE">
              <w:rPr>
                <w:b/>
                <w:bCs/>
                <w:color w:val="000000"/>
                <w:lang w:val="en-US"/>
              </w:rPr>
              <w:t>/12)</w:t>
            </w:r>
            <w:r w:rsidRPr="0037775F">
              <w:rPr>
                <w:b/>
                <w:bCs/>
                <w:color w:val="000000"/>
                <w:lang w:val="en-US"/>
              </w:rPr>
              <w:t>: Remove the separate octet for Bi/Pi for each serving cell, instead the two R bits in the SSBRI/CRI octet are used for P bit for this beam and E bit to indicate whether another beam information follows.</w:t>
            </w:r>
          </w:p>
        </w:tc>
      </w:tr>
    </w:tbl>
    <w:p w14:paraId="72FAADFA" w14:textId="4FBB7F11" w:rsidR="002D11D7" w:rsidRDefault="00ED3C47" w:rsidP="00094E1B">
      <w:pPr>
        <w:spacing w:before="240"/>
      </w:pPr>
      <w:r>
        <w:lastRenderedPageBreak/>
        <w:t>It was concluded that beam presence indication is needed (i.e. case 2), but there was no time to go into the details of P7-1/</w:t>
      </w:r>
      <w:r w:rsidR="00094E1B">
        <w:t xml:space="preserve">7-2/7-3 on </w:t>
      </w:r>
      <w:r>
        <w:t>how the PHR format should be</w:t>
      </w:r>
      <w:r w:rsidR="00094E1B">
        <w:t xml:space="preserve"> </w:t>
      </w:r>
      <w:r>
        <w:t xml:space="preserve">like </w:t>
      </w:r>
      <w:r w:rsidR="00094E1B">
        <w:t>during the online session or during the CR review phase.</w:t>
      </w:r>
      <w:r w:rsidR="002D11D7">
        <w:t xml:space="preserve"> </w:t>
      </w:r>
    </w:p>
    <w:p w14:paraId="67067DEC" w14:textId="50C3175F" w:rsidR="001051A1" w:rsidRDefault="001051A1" w:rsidP="001051A1">
      <w:r>
        <w:t>A</w:t>
      </w:r>
      <w:r w:rsidR="00770179">
        <w:t>s discussed</w:t>
      </w:r>
      <w:r>
        <w:t xml:space="preserve"> in [3], current PHR format is rather non-optimal with separate Bi field for each cell as that </w:t>
      </w:r>
      <w:r w:rsidR="00770179">
        <w:t>byte would be needed even though there is no additional beam information to be reported.</w:t>
      </w:r>
      <w:r w:rsidR="00814EA5">
        <w:t xml:space="preserve"> It should rather be a</w:t>
      </w:r>
      <w:r w:rsidR="001C4D7A">
        <w:t xml:space="preserve"> per PHR bitmap for all the serving cells then for the cells with beam information with E bit indicate whether further beam information follows as proposed in 7-2 and 7-3</w:t>
      </w:r>
      <w:r w:rsidR="006931BA">
        <w:t xml:space="preserve"> during the email discussion.</w:t>
      </w:r>
    </w:p>
    <w:p w14:paraId="055D957A" w14:textId="40FE9B85" w:rsidR="009945E2" w:rsidRDefault="0092691C" w:rsidP="009945E2">
      <w:pPr>
        <w:rPr>
          <w:rFonts w:eastAsia="Malgun Gothic" w:cs="Arial"/>
          <w:lang w:val="en-US" w:eastAsia="ko-KR"/>
        </w:rPr>
      </w:pPr>
      <w:r w:rsidRPr="00C718F3">
        <w:rPr>
          <w:b/>
          <w:bCs/>
        </w:rPr>
        <w:t>Proposal</w:t>
      </w:r>
      <w:r w:rsidR="009945E2" w:rsidRPr="00C718F3">
        <w:rPr>
          <w:b/>
          <w:bCs/>
        </w:rPr>
        <w:t xml:space="preserve"> 1</w:t>
      </w:r>
      <w:r w:rsidR="009945E2">
        <w:t xml:space="preserve">: </w:t>
      </w:r>
      <w:r w:rsidR="009945E2">
        <w:rPr>
          <w:rFonts w:eastAsia="Malgun Gothic" w:cs="Arial"/>
          <w:lang w:val="en-US" w:eastAsia="ko-KR"/>
        </w:rPr>
        <w:t xml:space="preserve">Add per PHR </w:t>
      </w:r>
      <w:r w:rsidR="009945E2" w:rsidRPr="001918C2">
        <w:rPr>
          <w:rFonts w:eastAsia="Malgun Gothic" w:cs="Arial"/>
          <w:lang w:val="en-US" w:eastAsia="ko-KR"/>
        </w:rPr>
        <w:t>bitmap indicating which serving cells have beam information present</w:t>
      </w:r>
      <w:r w:rsidR="009945E2">
        <w:rPr>
          <w:rFonts w:eastAsia="Malgun Gothic" w:cs="Arial"/>
          <w:lang w:val="en-US" w:eastAsia="ko-KR"/>
        </w:rPr>
        <w:t xml:space="preserve"> after the Ci field as agreed last meeting.</w:t>
      </w:r>
    </w:p>
    <w:p w14:paraId="02A10913" w14:textId="5803E604" w:rsidR="009945E2" w:rsidRPr="00C718F3" w:rsidRDefault="00C718F3" w:rsidP="009945E2">
      <w:pPr>
        <w:rPr>
          <w:rFonts w:eastAsia="Malgun Gothic" w:cs="Arial"/>
          <w:lang w:eastAsia="ko-KR"/>
        </w:rPr>
      </w:pPr>
      <w:r w:rsidRPr="00C718F3">
        <w:rPr>
          <w:rFonts w:eastAsia="Malgun Gothic" w:cs="Arial"/>
          <w:b/>
          <w:bCs/>
          <w:lang w:val="en-US" w:eastAsia="ko-KR"/>
        </w:rPr>
        <w:t>Proposal 2</w:t>
      </w:r>
      <w:r w:rsidRPr="00C718F3">
        <w:rPr>
          <w:rFonts w:eastAsia="Malgun Gothic" w:cs="Arial"/>
          <w:lang w:val="en-US" w:eastAsia="ko-KR"/>
        </w:rPr>
        <w:t>:</w:t>
      </w:r>
      <w:r>
        <w:rPr>
          <w:rFonts w:eastAsia="Malgun Gothic" w:cs="Arial"/>
          <w:lang w:val="en-US" w:eastAsia="ko-KR"/>
        </w:rPr>
        <w:t xml:space="preserve"> Remove the separate octet for Bi/Pi for each serving cell, instead the two R bits in the SSBRI/CRI octet are used for P bit for this beam and E bit to indicate whether another beam information follows.</w:t>
      </w:r>
    </w:p>
    <w:p w14:paraId="6327A5E6" w14:textId="39E5AB3C" w:rsidR="009339CB" w:rsidRPr="006E13D1" w:rsidRDefault="009339CB" w:rsidP="009339CB">
      <w:pPr>
        <w:pStyle w:val="Heading2"/>
      </w:pPr>
      <w:r>
        <w:t>2</w:t>
      </w:r>
      <w:r w:rsidRPr="006E13D1">
        <w:t>.2</w:t>
      </w:r>
      <w:r w:rsidRPr="006E13D1">
        <w:tab/>
      </w:r>
      <w:r w:rsidR="006D0C3B">
        <w:t>PHR report for DC</w:t>
      </w:r>
    </w:p>
    <w:p w14:paraId="1BC82ECA" w14:textId="6AEC10BE" w:rsidR="009339CB" w:rsidRDefault="006D0C3B" w:rsidP="009339CB">
      <w:r>
        <w:t xml:space="preserve">It was agreed that when a MAC entity is not configured with </w:t>
      </w:r>
      <w:proofErr w:type="spellStart"/>
      <w:r>
        <w:t>twoPHRMode</w:t>
      </w:r>
      <w:proofErr w:type="spellEnd"/>
      <w:r>
        <w:t xml:space="preserve">, then the UE reports only one PH for all the serving cells regardless if they are configured with </w:t>
      </w:r>
      <w:proofErr w:type="spellStart"/>
      <w:r w:rsidR="00DF21B8" w:rsidRPr="00DF21B8">
        <w:t>mTRP</w:t>
      </w:r>
      <w:proofErr w:type="spellEnd"/>
      <w:r w:rsidR="00DF21B8" w:rsidRPr="00DF21B8">
        <w:t xml:space="preserve"> PUSCH repetition</w:t>
      </w:r>
      <w:r w:rsidR="009339CB">
        <w:t>.</w:t>
      </w:r>
      <w:r w:rsidR="00DF21B8">
        <w:t xml:space="preserve"> It is not clear how the UE would report such one PH value</w:t>
      </w:r>
      <w:r w:rsidR="005F3105">
        <w:t>, e.g</w:t>
      </w:r>
      <w:r w:rsidR="00DF21B8">
        <w:t xml:space="preserve">. </w:t>
      </w:r>
      <w:r w:rsidR="00B504BF">
        <w:t xml:space="preserve">whether the UE does some combination of the two PH but it would have </w:t>
      </w:r>
      <w:r w:rsidR="005E7B58">
        <w:t xml:space="preserve">rather </w:t>
      </w:r>
      <w:r w:rsidR="00551833">
        <w:t xml:space="preserve">significant </w:t>
      </w:r>
      <w:r w:rsidR="00B504BF">
        <w:t>RAN1 impact</w:t>
      </w:r>
      <w:r w:rsidR="00DF21B8">
        <w:t>.</w:t>
      </w:r>
      <w:r w:rsidR="00B504BF">
        <w:t xml:space="preserve"> While if the UE only report PH for one of the PUSCH transmission, i</w:t>
      </w:r>
      <w:r w:rsidR="00DF21B8">
        <w:t xml:space="preserve">t might not provide full picture to the NW and difficult for the NW to use dynamic power sharing. It should be possible for the NW to disable dynamic power sharing with semi-statically configured </w:t>
      </w:r>
      <w:r w:rsidR="00D81C6E">
        <w:t>sum of Pmax for both cell groups not exceeding UE’s maximum power.</w:t>
      </w:r>
    </w:p>
    <w:p w14:paraId="1EFE44DB" w14:textId="6AD1B825" w:rsidR="008F6F44" w:rsidRDefault="008F6F44" w:rsidP="009339CB">
      <w:r>
        <w:t>Currently it is possible for the UE implementation to omit PH values for cross cell group serving cells when the UE does not support power saving.</w:t>
      </w:r>
    </w:p>
    <w:tbl>
      <w:tblPr>
        <w:tblStyle w:val="TableGrid"/>
        <w:tblW w:w="0" w:type="auto"/>
        <w:tblLook w:val="04A0" w:firstRow="1" w:lastRow="0" w:firstColumn="1" w:lastColumn="0" w:noHBand="0" w:noVBand="1"/>
      </w:tblPr>
      <w:tblGrid>
        <w:gridCol w:w="9631"/>
      </w:tblGrid>
      <w:tr w:rsidR="008F6F44" w14:paraId="52AF3B42" w14:textId="77777777" w:rsidTr="008F6F44">
        <w:tc>
          <w:tcPr>
            <w:tcW w:w="9631" w:type="dxa"/>
          </w:tcPr>
          <w:p w14:paraId="06F07B1A" w14:textId="5649F430" w:rsidR="008F6F44" w:rsidRDefault="008F6F44" w:rsidP="008F6F44">
            <w:r w:rsidRPr="000B2AEF">
              <w:rPr>
                <w:noProof/>
              </w:rPr>
              <w:t xml:space="preserve">For a band combination in which the UE does not support dynamic power sharing, the UE may omit the octets containing </w:t>
            </w:r>
            <w:r w:rsidRPr="000B2AEF">
              <w:rPr>
                <w:lang w:eastAsia="ko-KR"/>
              </w:rPr>
              <w:t>Power Headroom</w:t>
            </w:r>
            <w:r w:rsidRPr="000B2AEF">
              <w:rPr>
                <w:noProof/>
              </w:rPr>
              <w:t xml:space="preserve"> field and </w:t>
            </w:r>
            <w:proofErr w:type="spellStart"/>
            <w:r w:rsidRPr="000B2AEF">
              <w:rPr>
                <w:lang w:eastAsia="ko-KR"/>
              </w:rPr>
              <w:t>P</w:t>
            </w:r>
            <w:r w:rsidRPr="000B2AEF">
              <w:rPr>
                <w:vertAlign w:val="subscript"/>
                <w:lang w:eastAsia="ko-KR"/>
              </w:rPr>
              <w:t>CMAX,f,c</w:t>
            </w:r>
            <w:proofErr w:type="spellEnd"/>
            <w:r w:rsidRPr="000B2AEF">
              <w:rPr>
                <w:noProof/>
              </w:rPr>
              <w:t xml:space="preserve"> field for Serving Cells in the other MAC entity except for the PCell in the other MAC entity and the reported values of </w:t>
            </w:r>
            <w:r w:rsidRPr="000B2AEF">
              <w:rPr>
                <w:lang w:eastAsia="ko-KR"/>
              </w:rPr>
              <w:t>Power Headroom</w:t>
            </w:r>
            <w:r w:rsidRPr="000B2AEF">
              <w:rPr>
                <w:noProof/>
              </w:rPr>
              <w:t xml:space="preserve"> and </w:t>
            </w:r>
            <w:proofErr w:type="spellStart"/>
            <w:r w:rsidRPr="000B2AEF">
              <w:rPr>
                <w:lang w:eastAsia="ko-KR"/>
              </w:rPr>
              <w:t>P</w:t>
            </w:r>
            <w:r w:rsidRPr="000B2AEF">
              <w:rPr>
                <w:vertAlign w:val="subscript"/>
                <w:lang w:eastAsia="ko-KR"/>
              </w:rPr>
              <w:t>CMAX,f,c</w:t>
            </w:r>
            <w:proofErr w:type="spellEnd"/>
            <w:r w:rsidRPr="000B2AEF">
              <w:rPr>
                <w:noProof/>
              </w:rPr>
              <w:t xml:space="preserve"> for the PCell are up to UE implementation.</w:t>
            </w:r>
          </w:p>
        </w:tc>
      </w:tr>
    </w:tbl>
    <w:p w14:paraId="590DC8EC" w14:textId="573672E1" w:rsidR="00D81C6E" w:rsidRDefault="008F6F44" w:rsidP="008F6F44">
      <w:pPr>
        <w:spacing w:before="240"/>
      </w:pPr>
      <w:r>
        <w:t xml:space="preserve">However, it seems impossible to disable cross cell group reporting when the NW does not intend to use dynamic power sharing. With the increase of </w:t>
      </w:r>
      <w:r w:rsidR="0014617E">
        <w:t>the size of PHR format, it makes sense to allow NW to disable cross cell group PH reporting when the NW does not intend to use dynamic power sharing</w:t>
      </w:r>
      <w:r w:rsidR="003A144E">
        <w:t>, thus it should not only depends on UE’s capability and left to UE implementation.</w:t>
      </w:r>
    </w:p>
    <w:p w14:paraId="5EE2029E" w14:textId="71D79C6D" w:rsidR="003A144E" w:rsidRDefault="003A144E" w:rsidP="00323F78">
      <w:r w:rsidRPr="00323F78">
        <w:rPr>
          <w:b/>
          <w:bCs/>
        </w:rPr>
        <w:t>Proposal 3</w:t>
      </w:r>
      <w:r>
        <w:t xml:space="preserve">: </w:t>
      </w:r>
      <w:r w:rsidR="00343A8F">
        <w:t>I</w:t>
      </w:r>
      <w:r>
        <w:t xml:space="preserve">t should be possible for the NW to disable </w:t>
      </w:r>
      <w:r w:rsidR="00323F78">
        <w:t>cross cell group PH reporting.</w:t>
      </w:r>
    </w:p>
    <w:p w14:paraId="3F6E787C" w14:textId="3DABBC9B" w:rsidR="008F6F44" w:rsidRPr="006E13D1" w:rsidRDefault="00323F78" w:rsidP="00323F78">
      <w:r w:rsidRPr="00323F78">
        <w:rPr>
          <w:b/>
          <w:bCs/>
        </w:rPr>
        <w:t>Proposal 4</w:t>
      </w:r>
      <w:r>
        <w:t xml:space="preserve">: </w:t>
      </w:r>
      <w:r w:rsidR="00343A8F">
        <w:t>W</w:t>
      </w:r>
      <w:r>
        <w:t>hen cross cell group PH reporting is disabled, the UE only report</w:t>
      </w:r>
      <w:r w:rsidR="00807E09">
        <w:t>s</w:t>
      </w:r>
      <w:r>
        <w:t xml:space="preserve"> PH values for the serving cells of the corresponding cell group.</w:t>
      </w:r>
    </w:p>
    <w:p w14:paraId="69B7B8E6" w14:textId="69E07FC9" w:rsidR="009339CB" w:rsidRPr="006E13D1" w:rsidRDefault="005A13AB" w:rsidP="009339CB">
      <w:pPr>
        <w:pStyle w:val="Heading1"/>
      </w:pPr>
      <w:r>
        <w:t>3</w:t>
      </w:r>
      <w:r w:rsidR="009339CB" w:rsidRPr="006E13D1">
        <w:tab/>
      </w:r>
      <w:r w:rsidR="009339CB">
        <w:t>Conclusion</w:t>
      </w:r>
    </w:p>
    <w:p w14:paraId="483D2E44" w14:textId="7917930F" w:rsidR="009339CB" w:rsidRDefault="00323F78" w:rsidP="009339CB">
      <w:r>
        <w:t xml:space="preserve">Remaining issues on PHR format for </w:t>
      </w:r>
      <w:proofErr w:type="spellStart"/>
      <w:r>
        <w:t>FeMIMO</w:t>
      </w:r>
      <w:proofErr w:type="spellEnd"/>
      <w:r>
        <w:t xml:space="preserve"> was discussed in this contribution </w:t>
      </w:r>
      <w:r w:rsidR="006E2E87">
        <w:t>with the following proposals proposed:</w:t>
      </w:r>
    </w:p>
    <w:p w14:paraId="449B5CD2" w14:textId="77777777" w:rsidR="006E2E87" w:rsidRDefault="006E2E87" w:rsidP="006E2E87">
      <w:pPr>
        <w:rPr>
          <w:rFonts w:eastAsia="Malgun Gothic" w:cs="Arial"/>
          <w:lang w:val="en-US" w:eastAsia="ko-KR"/>
        </w:rPr>
      </w:pPr>
      <w:r w:rsidRPr="00C718F3">
        <w:rPr>
          <w:b/>
          <w:bCs/>
        </w:rPr>
        <w:t>Proposal 1</w:t>
      </w:r>
      <w:r>
        <w:t xml:space="preserve">: </w:t>
      </w:r>
      <w:r>
        <w:rPr>
          <w:rFonts w:eastAsia="Malgun Gothic" w:cs="Arial"/>
          <w:lang w:val="en-US" w:eastAsia="ko-KR"/>
        </w:rPr>
        <w:t xml:space="preserve">Add per PHR </w:t>
      </w:r>
      <w:r w:rsidRPr="001918C2">
        <w:rPr>
          <w:rFonts w:eastAsia="Malgun Gothic" w:cs="Arial"/>
          <w:lang w:val="en-US" w:eastAsia="ko-KR"/>
        </w:rPr>
        <w:t>bitmap indicating which serving cells have beam information present</w:t>
      </w:r>
      <w:r>
        <w:rPr>
          <w:rFonts w:eastAsia="Malgun Gothic" w:cs="Arial"/>
          <w:lang w:val="en-US" w:eastAsia="ko-KR"/>
        </w:rPr>
        <w:t xml:space="preserve"> after the Ci field as agreed last meeting.</w:t>
      </w:r>
    </w:p>
    <w:p w14:paraId="1744BA3C" w14:textId="77777777" w:rsidR="006E2E87" w:rsidRPr="00C718F3" w:rsidRDefault="006E2E87" w:rsidP="006E2E87">
      <w:pPr>
        <w:rPr>
          <w:rFonts w:eastAsia="Malgun Gothic" w:cs="Arial"/>
          <w:lang w:eastAsia="ko-KR"/>
        </w:rPr>
      </w:pPr>
      <w:r w:rsidRPr="00C718F3">
        <w:rPr>
          <w:rFonts w:eastAsia="Malgun Gothic" w:cs="Arial"/>
          <w:b/>
          <w:bCs/>
          <w:lang w:val="en-US" w:eastAsia="ko-KR"/>
        </w:rPr>
        <w:lastRenderedPageBreak/>
        <w:t>Proposal 2</w:t>
      </w:r>
      <w:r w:rsidRPr="00C718F3">
        <w:rPr>
          <w:rFonts w:eastAsia="Malgun Gothic" w:cs="Arial"/>
          <w:lang w:val="en-US" w:eastAsia="ko-KR"/>
        </w:rPr>
        <w:t>:</w:t>
      </w:r>
      <w:r>
        <w:rPr>
          <w:rFonts w:eastAsia="Malgun Gothic" w:cs="Arial"/>
          <w:lang w:val="en-US" w:eastAsia="ko-KR"/>
        </w:rPr>
        <w:t xml:space="preserve"> Remove the separate octet for Bi/Pi for each serving cell, instead the two R bits in the SSBRI/CRI octet are used for P bit for this beam and E bit to indicate whether another beam information follows.</w:t>
      </w:r>
    </w:p>
    <w:p w14:paraId="125FAF86" w14:textId="1499CFFB" w:rsidR="006E2E87" w:rsidRDefault="006E2E87" w:rsidP="006E2E87">
      <w:r w:rsidRPr="00323F78">
        <w:rPr>
          <w:b/>
          <w:bCs/>
        </w:rPr>
        <w:t>Proposal 3</w:t>
      </w:r>
      <w:r>
        <w:t xml:space="preserve">: </w:t>
      </w:r>
      <w:r w:rsidR="00343A8F">
        <w:t>I</w:t>
      </w:r>
      <w:r>
        <w:t>t should be possible for the NW to disable cross cell group PH reporting.</w:t>
      </w:r>
    </w:p>
    <w:p w14:paraId="7BDD52D6" w14:textId="6C3B6557" w:rsidR="006E2E87" w:rsidRPr="006E13D1" w:rsidRDefault="006E2E87" w:rsidP="006E2E87">
      <w:r w:rsidRPr="00323F78">
        <w:rPr>
          <w:b/>
          <w:bCs/>
        </w:rPr>
        <w:t>Proposal 4</w:t>
      </w:r>
      <w:r>
        <w:t xml:space="preserve">: </w:t>
      </w:r>
      <w:r w:rsidR="00343A8F">
        <w:t>W</w:t>
      </w:r>
      <w:r>
        <w:t>hen cross cell group PH reporting is disabled, the UE only report</w:t>
      </w:r>
      <w:r w:rsidR="00807E09">
        <w:t>s</w:t>
      </w:r>
      <w:r>
        <w:t xml:space="preserve"> PH values for the serving cells of the corresponding cell group.</w:t>
      </w:r>
    </w:p>
    <w:p w14:paraId="033C896D" w14:textId="6954A991" w:rsidR="00F5101A" w:rsidRPr="006E13D1" w:rsidRDefault="00F5101A" w:rsidP="00F5101A">
      <w:pPr>
        <w:pStyle w:val="Heading1"/>
      </w:pPr>
      <w:r>
        <w:t>References</w:t>
      </w:r>
    </w:p>
    <w:p w14:paraId="4470BDD0" w14:textId="492B74A5" w:rsidR="00F5101A" w:rsidRDefault="00F5101A" w:rsidP="00F5101A">
      <w:r>
        <w:t xml:space="preserve">[1] </w:t>
      </w:r>
      <w:hyperlink r:id="rId13" w:history="1">
        <w:r w:rsidR="00351BF4" w:rsidRPr="00085AFA">
          <w:rPr>
            <w:rStyle w:val="Hyperlink"/>
          </w:rPr>
          <w:t>R2-22</w:t>
        </w:r>
        <w:r w:rsidR="00085AFA" w:rsidRPr="00085AFA">
          <w:rPr>
            <w:rStyle w:val="Hyperlink"/>
          </w:rPr>
          <w:t>xxxxx</w:t>
        </w:r>
      </w:hyperlink>
      <w:r w:rsidR="00085AFA">
        <w:t xml:space="preserve">, </w:t>
      </w:r>
      <w:r>
        <w:t>RAN2 #118e minutes</w:t>
      </w:r>
    </w:p>
    <w:p w14:paraId="342EBCA4" w14:textId="0789D10E" w:rsidR="00F5101A" w:rsidRDefault="00F5101A" w:rsidP="00F5101A">
      <w:r>
        <w:t xml:space="preserve">[2] </w:t>
      </w:r>
      <w:hyperlink r:id="rId14" w:history="1">
        <w:r w:rsidRPr="006E46C8">
          <w:rPr>
            <w:rStyle w:val="Hyperlink"/>
          </w:rPr>
          <w:t>R2-2206563</w:t>
        </w:r>
      </w:hyperlink>
      <w:r>
        <w:t xml:space="preserve">, </w:t>
      </w:r>
      <w:r w:rsidRPr="007C1093">
        <w:rPr>
          <w:i/>
          <w:iCs/>
        </w:rPr>
        <w:t>Summary of [AT118-e] [077] [</w:t>
      </w:r>
      <w:proofErr w:type="spellStart"/>
      <w:r w:rsidRPr="007C1093">
        <w:rPr>
          <w:i/>
          <w:iCs/>
        </w:rPr>
        <w:t>feMIMO</w:t>
      </w:r>
      <w:proofErr w:type="spellEnd"/>
      <w:r w:rsidRPr="007C1093">
        <w:rPr>
          <w:i/>
          <w:iCs/>
        </w:rPr>
        <w:t>] MAC (Samsung)</w:t>
      </w:r>
      <w:r>
        <w:t xml:space="preserve">, </w:t>
      </w:r>
      <w:r w:rsidRPr="007C1093">
        <w:t>Samsung</w:t>
      </w:r>
    </w:p>
    <w:p w14:paraId="0007B586" w14:textId="018CD295" w:rsidR="00F5101A" w:rsidRPr="00A209D6" w:rsidRDefault="00F5101A" w:rsidP="00F5101A">
      <w:r>
        <w:t xml:space="preserve">[3] </w:t>
      </w:r>
      <w:hyperlink r:id="rId15" w:history="1">
        <w:r w:rsidRPr="006E46C8">
          <w:rPr>
            <w:rStyle w:val="Hyperlink"/>
          </w:rPr>
          <w:t>R2-2205026</w:t>
        </w:r>
      </w:hyperlink>
      <w:r>
        <w:t xml:space="preserve">, </w:t>
      </w:r>
      <w:r w:rsidRPr="001051A1">
        <w:rPr>
          <w:i/>
          <w:iCs/>
        </w:rPr>
        <w:t>Remaining issues on Enhanced PHR MAC CE with enhanced MPE</w:t>
      </w:r>
      <w:r>
        <w:t xml:space="preserve">, </w:t>
      </w:r>
      <w:r w:rsidRPr="001051A1">
        <w:t>Nokia, Nokia Shanghai Bell</w:t>
      </w:r>
    </w:p>
    <w:p w14:paraId="2B0DD420" w14:textId="77777777" w:rsidR="00F5101A" w:rsidRPr="006E13D1" w:rsidRDefault="00F5101A" w:rsidP="006E2E87"/>
    <w:p w14:paraId="54832B4E" w14:textId="455D31CA" w:rsidR="004E6B21" w:rsidRPr="004E6B21" w:rsidRDefault="00F5101A" w:rsidP="00082B77">
      <w:pPr>
        <w:pStyle w:val="Heading1"/>
      </w:pPr>
      <w:r>
        <w:t xml:space="preserve">Annex A: </w:t>
      </w:r>
      <w:r w:rsidR="004E6B21">
        <w:t>TP for MAC</w:t>
      </w:r>
    </w:p>
    <w:p w14:paraId="16BF8BF0" w14:textId="77777777" w:rsidR="006E0BBA" w:rsidRPr="006E0BBA" w:rsidRDefault="006E0BBA" w:rsidP="006E0BBA">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0" w:name="_Toc109217718"/>
      <w:r w:rsidRPr="006E0BBA">
        <w:rPr>
          <w:rFonts w:ascii="Arial" w:hAnsi="Arial"/>
          <w:noProof/>
          <w:sz w:val="24"/>
          <w:lang w:eastAsia="ja-JP"/>
        </w:rPr>
        <w:t>6.1.3.49</w:t>
      </w:r>
      <w:r w:rsidRPr="006E0BBA">
        <w:rPr>
          <w:rFonts w:ascii="Arial" w:hAnsi="Arial"/>
          <w:noProof/>
          <w:sz w:val="24"/>
          <w:lang w:eastAsia="ja-JP"/>
        </w:rPr>
        <w:tab/>
        <w:t>Enhanced Multiple Entry PHR MAC CE</w:t>
      </w:r>
      <w:bookmarkEnd w:id="0"/>
    </w:p>
    <w:p w14:paraId="4D683A72" w14:textId="77777777" w:rsidR="006E0BBA" w:rsidRPr="006E0BBA" w:rsidRDefault="006E0BBA" w:rsidP="006E0BBA">
      <w:pPr>
        <w:overflowPunct w:val="0"/>
        <w:autoSpaceDE w:val="0"/>
        <w:autoSpaceDN w:val="0"/>
        <w:adjustRightInd w:val="0"/>
        <w:textAlignment w:val="baseline"/>
        <w:rPr>
          <w:noProof/>
          <w:lang w:eastAsia="ja-JP"/>
        </w:rPr>
      </w:pPr>
      <w:r w:rsidRPr="006E0BBA">
        <w:rPr>
          <w:noProof/>
          <w:lang w:eastAsia="ja-JP"/>
        </w:rPr>
        <w:t>The Enhanced Multiple Entry PHR MAC CE is identified by a MAC subheader with eLCID as specified in Table 6.2.1-2b. It has a variable size with following fields:</w:t>
      </w:r>
    </w:p>
    <w:p w14:paraId="32971376" w14:textId="77777777" w:rsidR="006E0BBA" w:rsidRPr="006E0BBA" w:rsidRDefault="006E0BBA" w:rsidP="006E0BBA">
      <w:pPr>
        <w:overflowPunct w:val="0"/>
        <w:autoSpaceDE w:val="0"/>
        <w:autoSpaceDN w:val="0"/>
        <w:adjustRightInd w:val="0"/>
        <w:ind w:left="568" w:hanging="284"/>
        <w:textAlignment w:val="baseline"/>
        <w:rPr>
          <w:lang w:eastAsia="ja-JP"/>
        </w:rPr>
      </w:pPr>
      <w:r w:rsidRPr="006E0BBA">
        <w:rPr>
          <w:lang w:eastAsia="ja-JP"/>
        </w:rPr>
        <w:t>-</w:t>
      </w:r>
      <w:r w:rsidRPr="006E0BBA">
        <w:rPr>
          <w:lang w:eastAsia="ja-JP"/>
        </w:rPr>
        <w:tab/>
        <w:t>C</w:t>
      </w:r>
      <w:r w:rsidRPr="006E0BBA">
        <w:rPr>
          <w:vertAlign w:val="subscript"/>
          <w:lang w:eastAsia="ja-JP"/>
        </w:rPr>
        <w:t>i</w:t>
      </w:r>
      <w:r w:rsidRPr="006E0BBA">
        <w:rPr>
          <w:lang w:eastAsia="ja-JP"/>
        </w:rPr>
        <w:t xml:space="preserve">: This field indicates the presence of PH field(s) for the Serving Cell with </w:t>
      </w:r>
      <w:proofErr w:type="spellStart"/>
      <w:r w:rsidRPr="006E0BBA">
        <w:rPr>
          <w:i/>
          <w:iCs/>
          <w:lang w:eastAsia="ja-JP"/>
        </w:rPr>
        <w:t>ServCellIndex</w:t>
      </w:r>
      <w:proofErr w:type="spellEnd"/>
      <w:r w:rsidRPr="006E0BBA">
        <w:rPr>
          <w:lang w:eastAsia="ja-JP"/>
        </w:rPr>
        <w:t xml:space="preserve"> </w:t>
      </w:r>
      <w:proofErr w:type="spellStart"/>
      <w:r w:rsidRPr="006E0BBA">
        <w:rPr>
          <w:lang w:eastAsia="ja-JP"/>
        </w:rPr>
        <w:t>i</w:t>
      </w:r>
      <w:proofErr w:type="spellEnd"/>
      <w:r w:rsidRPr="006E0BBA">
        <w:rPr>
          <w:lang w:eastAsia="ja-JP"/>
        </w:rPr>
        <w:t xml:space="preserve"> as specified in TS 38.331 [5]. The C</w:t>
      </w:r>
      <w:r w:rsidRPr="006E0BBA">
        <w:rPr>
          <w:vertAlign w:val="subscript"/>
          <w:lang w:eastAsia="ja-JP"/>
        </w:rPr>
        <w:t>i</w:t>
      </w:r>
      <w:r w:rsidRPr="006E0BBA">
        <w:rPr>
          <w:lang w:eastAsia="ja-JP"/>
        </w:rPr>
        <w:t xml:space="preserve"> field set to 1 indicates that PH field(s) for the Serving Cell with </w:t>
      </w:r>
      <w:proofErr w:type="spellStart"/>
      <w:r w:rsidRPr="006E0BBA">
        <w:rPr>
          <w:i/>
          <w:iCs/>
          <w:lang w:eastAsia="ja-JP"/>
        </w:rPr>
        <w:t>ServCellIndex</w:t>
      </w:r>
      <w:proofErr w:type="spellEnd"/>
      <w:r w:rsidRPr="006E0BBA">
        <w:rPr>
          <w:lang w:eastAsia="ja-JP"/>
        </w:rPr>
        <w:t xml:space="preserve"> </w:t>
      </w:r>
      <w:proofErr w:type="spellStart"/>
      <w:r w:rsidRPr="006E0BBA">
        <w:rPr>
          <w:lang w:eastAsia="ja-JP"/>
        </w:rPr>
        <w:t>i</w:t>
      </w:r>
      <w:proofErr w:type="spellEnd"/>
      <w:r w:rsidRPr="006E0BBA">
        <w:rPr>
          <w:lang w:eastAsia="ja-JP"/>
        </w:rPr>
        <w:t xml:space="preserve"> is reported. The C</w:t>
      </w:r>
      <w:r w:rsidRPr="006E0BBA">
        <w:rPr>
          <w:vertAlign w:val="subscript"/>
          <w:lang w:eastAsia="ja-JP"/>
        </w:rPr>
        <w:t>i</w:t>
      </w:r>
      <w:r w:rsidRPr="006E0BBA">
        <w:rPr>
          <w:lang w:eastAsia="ja-JP"/>
        </w:rPr>
        <w:t xml:space="preserve"> field set to 0 indicates that a PH field for the Serving Cell with </w:t>
      </w:r>
      <w:proofErr w:type="spellStart"/>
      <w:r w:rsidRPr="006E0BBA">
        <w:rPr>
          <w:i/>
          <w:iCs/>
          <w:lang w:eastAsia="ja-JP"/>
        </w:rPr>
        <w:t>ServCellIndex</w:t>
      </w:r>
      <w:proofErr w:type="spellEnd"/>
      <w:r w:rsidRPr="006E0BBA">
        <w:rPr>
          <w:lang w:eastAsia="ja-JP"/>
        </w:rPr>
        <w:t xml:space="preserve"> </w:t>
      </w:r>
      <w:proofErr w:type="spellStart"/>
      <w:r w:rsidRPr="006E0BBA">
        <w:rPr>
          <w:lang w:eastAsia="ja-JP"/>
        </w:rPr>
        <w:t>i</w:t>
      </w:r>
      <w:proofErr w:type="spellEnd"/>
      <w:r w:rsidRPr="006E0BBA">
        <w:rPr>
          <w:lang w:eastAsia="ja-JP"/>
        </w:rPr>
        <w:t xml:space="preserve"> is not reported;</w:t>
      </w:r>
    </w:p>
    <w:p w14:paraId="68D26CDB" w14:textId="77777777" w:rsidR="006E0BBA" w:rsidRPr="006E0BBA" w:rsidRDefault="006E0BBA" w:rsidP="006E0BBA">
      <w:pPr>
        <w:overflowPunct w:val="0"/>
        <w:autoSpaceDE w:val="0"/>
        <w:autoSpaceDN w:val="0"/>
        <w:adjustRightInd w:val="0"/>
        <w:ind w:left="568" w:hanging="284"/>
        <w:textAlignment w:val="baseline"/>
        <w:rPr>
          <w:noProof/>
          <w:lang w:eastAsia="ja-JP"/>
        </w:rPr>
      </w:pPr>
      <w:r w:rsidRPr="006E0BBA">
        <w:rPr>
          <w:noProof/>
          <w:lang w:eastAsia="ja-JP"/>
        </w:rPr>
        <w:t>-</w:t>
      </w:r>
      <w:r w:rsidRPr="006E0BBA">
        <w:rPr>
          <w:noProof/>
          <w:lang w:eastAsia="ja-JP"/>
        </w:rPr>
        <w:tab/>
        <w:t>R: Reserved bit, set to 0;</w:t>
      </w:r>
    </w:p>
    <w:p w14:paraId="1A1E00F0" w14:textId="77777777" w:rsidR="00004653" w:rsidRPr="006E0BBA" w:rsidRDefault="00004653" w:rsidP="00004653">
      <w:pPr>
        <w:overflowPunct w:val="0"/>
        <w:autoSpaceDE w:val="0"/>
        <w:autoSpaceDN w:val="0"/>
        <w:adjustRightInd w:val="0"/>
        <w:ind w:left="568" w:hanging="284"/>
        <w:textAlignment w:val="baseline"/>
        <w:rPr>
          <w:ins w:id="1" w:author="Chunli" w:date="2022-08-09T20:35:00Z"/>
          <w:noProof/>
          <w:lang w:eastAsia="ja-JP"/>
        </w:rPr>
      </w:pPr>
      <w:ins w:id="2" w:author="Chunli" w:date="2022-08-09T20:35:00Z">
        <w:r w:rsidRPr="006E0BBA">
          <w:rPr>
            <w:noProof/>
            <w:lang w:eastAsia="ja-JP"/>
          </w:rPr>
          <w:t>-</w:t>
        </w:r>
        <w:r w:rsidRPr="006E0BBA">
          <w:rPr>
            <w:noProof/>
            <w:lang w:eastAsia="ja-JP"/>
          </w:rPr>
          <w:tab/>
          <w:t>B</w:t>
        </w:r>
        <w:r w:rsidRPr="006E0BBA">
          <w:rPr>
            <w:noProof/>
            <w:vertAlign w:val="subscript"/>
            <w:lang w:eastAsia="ja-JP"/>
          </w:rPr>
          <w:t>i</w:t>
        </w:r>
        <w:r w:rsidRPr="006E0BBA">
          <w:rPr>
            <w:noProof/>
            <w:lang w:eastAsia="ja-JP"/>
          </w:rPr>
          <w:t xml:space="preserve">: This field indicates whether </w:t>
        </w:r>
        <w:r>
          <w:rPr>
            <w:noProof/>
            <w:lang w:eastAsia="ja-JP"/>
          </w:rPr>
          <w:t>any</w:t>
        </w:r>
        <w:r w:rsidRPr="006E0BBA">
          <w:rPr>
            <w:noProof/>
            <w:lang w:eastAsia="ja-JP"/>
          </w:rPr>
          <w:t xml:space="preserve"> candidate beam information is present or not. If the B</w:t>
        </w:r>
        <w:r w:rsidRPr="006E0BBA">
          <w:rPr>
            <w:noProof/>
            <w:vertAlign w:val="subscript"/>
            <w:lang w:eastAsia="ja-JP"/>
          </w:rPr>
          <w:t>1</w:t>
        </w:r>
        <w:r w:rsidRPr="006E0BBA">
          <w:rPr>
            <w:noProof/>
            <w:lang w:eastAsia="ja-JP"/>
          </w:rPr>
          <w:t xml:space="preserve"> field is set to 1</w:t>
        </w:r>
        <w:r w:rsidRPr="00ED0027">
          <w:rPr>
            <w:noProof/>
            <w:lang w:eastAsia="ja-JP"/>
          </w:rPr>
          <w:t xml:space="preserve"> </w:t>
        </w:r>
        <w:r>
          <w:rPr>
            <w:noProof/>
            <w:lang w:eastAsia="ja-JP"/>
          </w:rPr>
          <w:t xml:space="preserve">for the serving cell </w:t>
        </w:r>
        <w:r w:rsidRPr="006E0BBA">
          <w:rPr>
            <w:lang w:eastAsia="ja-JP"/>
          </w:rPr>
          <w:t xml:space="preserve">with </w:t>
        </w:r>
        <w:proofErr w:type="spellStart"/>
        <w:r w:rsidRPr="006E0BBA">
          <w:rPr>
            <w:i/>
            <w:iCs/>
            <w:lang w:eastAsia="ja-JP"/>
          </w:rPr>
          <w:t>ServCellIndex</w:t>
        </w:r>
        <w:proofErr w:type="spellEnd"/>
        <w:r w:rsidRPr="006E0BBA">
          <w:rPr>
            <w:lang w:eastAsia="ja-JP"/>
          </w:rPr>
          <w:t xml:space="preserve"> </w:t>
        </w:r>
        <w:proofErr w:type="spellStart"/>
        <w:r w:rsidRPr="006E0BBA">
          <w:rPr>
            <w:lang w:eastAsia="ja-JP"/>
          </w:rPr>
          <w:t>i</w:t>
        </w:r>
        <w:proofErr w:type="spellEnd"/>
        <w:r w:rsidRPr="006E0BBA">
          <w:rPr>
            <w:noProof/>
            <w:lang w:eastAsia="ja-JP"/>
          </w:rPr>
          <w:t xml:space="preserve">, </w:t>
        </w:r>
        <w:r>
          <w:rPr>
            <w:lang w:eastAsia="ja-JP"/>
          </w:rPr>
          <w:t>the</w:t>
        </w:r>
        <w:r w:rsidRPr="006E0BBA">
          <w:rPr>
            <w:lang w:eastAsia="ja-JP"/>
          </w:rPr>
          <w:t xml:space="preserve"> </w:t>
        </w:r>
        <w:r>
          <w:rPr>
            <w:lang w:eastAsia="ja-JP"/>
          </w:rPr>
          <w:t>B</w:t>
        </w:r>
        <w:r w:rsidRPr="006E0BBA">
          <w:rPr>
            <w:vertAlign w:val="subscript"/>
            <w:lang w:eastAsia="ja-JP"/>
          </w:rPr>
          <w:t>i</w:t>
        </w:r>
        <w:r w:rsidRPr="006E0BBA">
          <w:rPr>
            <w:lang w:eastAsia="ja-JP"/>
          </w:rPr>
          <w:t xml:space="preserve"> field set to 1 indicates that </w:t>
        </w:r>
        <w:r>
          <w:rPr>
            <w:lang w:eastAsia="ja-JP"/>
          </w:rPr>
          <w:t xml:space="preserve">at least one candidate beam information </w:t>
        </w:r>
        <w:r w:rsidRPr="006E0BBA">
          <w:rPr>
            <w:lang w:eastAsia="ja-JP"/>
          </w:rPr>
          <w:t xml:space="preserve">for the Serving Cell with </w:t>
        </w:r>
        <w:proofErr w:type="spellStart"/>
        <w:r w:rsidRPr="006E0BBA">
          <w:rPr>
            <w:i/>
            <w:iCs/>
            <w:lang w:eastAsia="ja-JP"/>
          </w:rPr>
          <w:t>ServCellIndex</w:t>
        </w:r>
        <w:proofErr w:type="spellEnd"/>
        <w:r w:rsidRPr="006E0BBA">
          <w:rPr>
            <w:lang w:eastAsia="ja-JP"/>
          </w:rPr>
          <w:t xml:space="preserve"> </w:t>
        </w:r>
        <w:proofErr w:type="spellStart"/>
        <w:r w:rsidRPr="006E0BBA">
          <w:rPr>
            <w:lang w:eastAsia="ja-JP"/>
          </w:rPr>
          <w:t>i</w:t>
        </w:r>
        <w:proofErr w:type="spellEnd"/>
        <w:r w:rsidRPr="006E0BBA">
          <w:rPr>
            <w:lang w:eastAsia="ja-JP"/>
          </w:rPr>
          <w:t xml:space="preserve"> is </w:t>
        </w:r>
        <w:r>
          <w:rPr>
            <w:lang w:eastAsia="ja-JP"/>
          </w:rPr>
          <w:t>present</w:t>
        </w:r>
        <w:r w:rsidRPr="006E0BBA">
          <w:rPr>
            <w:lang w:eastAsia="ja-JP"/>
          </w:rPr>
          <w:t>. The C</w:t>
        </w:r>
        <w:r w:rsidRPr="006E0BBA">
          <w:rPr>
            <w:vertAlign w:val="subscript"/>
            <w:lang w:eastAsia="ja-JP"/>
          </w:rPr>
          <w:t>i</w:t>
        </w:r>
        <w:r w:rsidRPr="006E0BBA">
          <w:rPr>
            <w:lang w:eastAsia="ja-JP"/>
          </w:rPr>
          <w:t xml:space="preserve"> field set to 0 indicates that </w:t>
        </w:r>
        <w:r>
          <w:rPr>
            <w:lang w:eastAsia="ja-JP"/>
          </w:rPr>
          <w:t xml:space="preserve">no candidate beam </w:t>
        </w:r>
        <w:proofErr w:type="spellStart"/>
        <w:r>
          <w:rPr>
            <w:lang w:eastAsia="ja-JP"/>
          </w:rPr>
          <w:t>infomration</w:t>
        </w:r>
        <w:proofErr w:type="spellEnd"/>
        <w:r w:rsidRPr="006E0BBA">
          <w:rPr>
            <w:lang w:eastAsia="ja-JP"/>
          </w:rPr>
          <w:t xml:space="preserve"> for the Serving Cell with </w:t>
        </w:r>
        <w:proofErr w:type="spellStart"/>
        <w:r w:rsidRPr="006E0BBA">
          <w:rPr>
            <w:i/>
            <w:iCs/>
            <w:lang w:eastAsia="ja-JP"/>
          </w:rPr>
          <w:t>ServCellIndex</w:t>
        </w:r>
        <w:proofErr w:type="spellEnd"/>
        <w:r w:rsidRPr="006E0BBA">
          <w:rPr>
            <w:lang w:eastAsia="ja-JP"/>
          </w:rPr>
          <w:t xml:space="preserve"> </w:t>
        </w:r>
        <w:proofErr w:type="spellStart"/>
        <w:r w:rsidRPr="006E0BBA">
          <w:rPr>
            <w:lang w:eastAsia="ja-JP"/>
          </w:rPr>
          <w:t>i</w:t>
        </w:r>
        <w:proofErr w:type="spellEnd"/>
        <w:r w:rsidRPr="006E0BBA">
          <w:rPr>
            <w:lang w:eastAsia="ja-JP"/>
          </w:rPr>
          <w:t xml:space="preserve"> is not </w:t>
        </w:r>
        <w:r>
          <w:rPr>
            <w:lang w:eastAsia="ja-JP"/>
          </w:rPr>
          <w:t>present.</w:t>
        </w:r>
        <w:r w:rsidRPr="006E0BBA">
          <w:rPr>
            <w:noProof/>
            <w:lang w:eastAsia="ja-JP"/>
          </w:rPr>
          <w:t>.</w:t>
        </w:r>
      </w:ins>
    </w:p>
    <w:p w14:paraId="6BA70956" w14:textId="77777777" w:rsidR="006E0BBA" w:rsidRPr="006E0BBA" w:rsidRDefault="006E0BBA" w:rsidP="006E0BBA">
      <w:pPr>
        <w:overflowPunct w:val="0"/>
        <w:autoSpaceDE w:val="0"/>
        <w:autoSpaceDN w:val="0"/>
        <w:adjustRightInd w:val="0"/>
        <w:ind w:left="568" w:hanging="284"/>
        <w:textAlignment w:val="baseline"/>
        <w:rPr>
          <w:noProof/>
          <w:lang w:eastAsia="ja-JP"/>
        </w:rPr>
      </w:pPr>
      <w:r w:rsidRPr="006E0BBA">
        <w:rPr>
          <w:noProof/>
          <w:lang w:eastAsia="ja-JP"/>
        </w:rPr>
        <w:t>-</w:t>
      </w:r>
      <w:r w:rsidRPr="006E0BBA">
        <w:rPr>
          <w:noProof/>
          <w:lang w:eastAsia="ja-JP"/>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6E0BBA">
        <w:rPr>
          <w:noProof/>
          <w:vertAlign w:val="subscript"/>
          <w:lang w:eastAsia="ja-JP"/>
        </w:rPr>
        <w:t>CMAX,f,c</w:t>
      </w:r>
      <w:r w:rsidRPr="006E0BBA">
        <w:rPr>
          <w:noProof/>
          <w:lang w:eastAsia="ja-JP"/>
        </w:rPr>
        <w:t xml:space="preserve"> field and the MPE field, and the V field set to 1 indicates that the octet containing the associated P</w:t>
      </w:r>
      <w:r w:rsidRPr="006E0BBA">
        <w:rPr>
          <w:noProof/>
          <w:vertAlign w:val="subscript"/>
          <w:lang w:eastAsia="ja-JP"/>
        </w:rPr>
        <w:t>CMAX,f,c</w:t>
      </w:r>
      <w:r w:rsidRPr="006E0BBA">
        <w:rPr>
          <w:noProof/>
          <w:lang w:eastAsia="ja-JP"/>
        </w:rPr>
        <w:t xml:space="preserve"> field and the MPE field is omitted;</w:t>
      </w:r>
    </w:p>
    <w:p w14:paraId="021E2B25" w14:textId="77777777" w:rsidR="006E0BBA" w:rsidRPr="006E0BBA" w:rsidRDefault="006E0BBA" w:rsidP="006E0BBA">
      <w:pPr>
        <w:overflowPunct w:val="0"/>
        <w:autoSpaceDE w:val="0"/>
        <w:autoSpaceDN w:val="0"/>
        <w:adjustRightInd w:val="0"/>
        <w:ind w:left="568" w:hanging="284"/>
        <w:textAlignment w:val="baseline"/>
        <w:rPr>
          <w:noProof/>
          <w:lang w:eastAsia="ja-JP"/>
        </w:rPr>
      </w:pPr>
      <w:r w:rsidRPr="006E0BBA">
        <w:rPr>
          <w:noProof/>
          <w:lang w:eastAsia="ja-JP"/>
        </w:rPr>
        <w:t>-</w:t>
      </w:r>
      <w:r w:rsidRPr="006E0BBA">
        <w:rPr>
          <w:noProof/>
          <w:lang w:eastAsia="ja-JP"/>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5A69EA81" w14:textId="77777777" w:rsidR="006E0BBA" w:rsidRPr="006E0BBA" w:rsidRDefault="006E0BBA" w:rsidP="006E0BBA">
      <w:pPr>
        <w:overflowPunct w:val="0"/>
        <w:autoSpaceDE w:val="0"/>
        <w:autoSpaceDN w:val="0"/>
        <w:adjustRightInd w:val="0"/>
        <w:ind w:left="568" w:hanging="284"/>
        <w:textAlignment w:val="baseline"/>
        <w:rPr>
          <w:noProof/>
          <w:lang w:eastAsia="ja-JP"/>
        </w:rPr>
      </w:pPr>
      <w:r w:rsidRPr="006E0BBA">
        <w:rPr>
          <w:noProof/>
          <w:lang w:eastAsia="ja-JP"/>
        </w:rPr>
        <w:t>-</w:t>
      </w:r>
      <w:r w:rsidRPr="006E0BBA">
        <w:rPr>
          <w:noProof/>
          <w:lang w:eastAsia="ja-JP"/>
        </w:rPr>
        <w:tab/>
        <w:t xml:space="preserve">P: If </w:t>
      </w:r>
      <w:r w:rsidRPr="006E0BBA">
        <w:rPr>
          <w:i/>
          <w:iCs/>
          <w:noProof/>
          <w:lang w:eastAsia="ja-JP"/>
        </w:rPr>
        <w:t>mpe-Reporting-FR2</w:t>
      </w:r>
      <w:r w:rsidRPr="006E0BBA">
        <w:rPr>
          <w:noProof/>
          <w:lang w:eastAsia="ja-JP"/>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6E0BBA">
        <w:rPr>
          <w:i/>
          <w:iCs/>
          <w:noProof/>
          <w:lang w:eastAsia="ja-JP"/>
        </w:rPr>
        <w:t>mpe-Reporting-FR2</w:t>
      </w:r>
      <w:r w:rsidRPr="006E0BBA">
        <w:rPr>
          <w:noProof/>
          <w:lang w:eastAsia="ja-JP"/>
        </w:rPr>
        <w:t xml:space="preserve"> is not configured or the Serving Cell operates on FR1, this field indicates whether power backoff is applied due to power management (as allowed by P-MPR</w:t>
      </w:r>
      <w:r w:rsidRPr="006E0BBA">
        <w:rPr>
          <w:noProof/>
          <w:vertAlign w:val="subscript"/>
          <w:lang w:eastAsia="ja-JP"/>
        </w:rPr>
        <w:t>c</w:t>
      </w:r>
      <w:r w:rsidRPr="006E0BBA">
        <w:rPr>
          <w:noProof/>
          <w:lang w:eastAsia="ja-JP"/>
        </w:rPr>
        <w:t xml:space="preserve"> as specified in TS 38.101-1 [14], TS 38.101-2 [15], and TS 38.101-3 [16]). The MAC entity shall set the P field to 1 if the corresponding P</w:t>
      </w:r>
      <w:r w:rsidRPr="006E0BBA">
        <w:rPr>
          <w:noProof/>
          <w:vertAlign w:val="subscript"/>
          <w:lang w:eastAsia="ja-JP"/>
        </w:rPr>
        <w:t>CMAX,f,c</w:t>
      </w:r>
      <w:r w:rsidRPr="006E0BBA">
        <w:rPr>
          <w:noProof/>
          <w:lang w:eastAsia="ja-JP"/>
        </w:rPr>
        <w:t xml:space="preserve"> field would have had a different value if no power backoff due to power management had been applied;</w:t>
      </w:r>
    </w:p>
    <w:p w14:paraId="2C563C52" w14:textId="77777777" w:rsidR="006E0BBA" w:rsidRPr="006E0BBA" w:rsidRDefault="006E0BBA" w:rsidP="006E0BBA">
      <w:pPr>
        <w:overflowPunct w:val="0"/>
        <w:autoSpaceDE w:val="0"/>
        <w:autoSpaceDN w:val="0"/>
        <w:adjustRightInd w:val="0"/>
        <w:ind w:left="568" w:hanging="284"/>
        <w:textAlignment w:val="baseline"/>
        <w:rPr>
          <w:noProof/>
          <w:lang w:eastAsia="ja-JP"/>
        </w:rPr>
      </w:pPr>
      <w:r w:rsidRPr="006E0BBA">
        <w:rPr>
          <w:noProof/>
          <w:lang w:eastAsia="ja-JP"/>
        </w:rPr>
        <w:t>-</w:t>
      </w:r>
      <w:r w:rsidRPr="006E0BBA">
        <w:rPr>
          <w:noProof/>
          <w:lang w:eastAsia="ja-JP"/>
        </w:rPr>
        <w:tab/>
        <w:t>P</w:t>
      </w:r>
      <w:r w:rsidRPr="006E0BBA">
        <w:rPr>
          <w:noProof/>
          <w:vertAlign w:val="subscript"/>
          <w:lang w:eastAsia="ja-JP"/>
        </w:rPr>
        <w:t>CMAX,f,c</w:t>
      </w:r>
      <w:r w:rsidRPr="006E0BBA">
        <w:rPr>
          <w:noProof/>
          <w:lang w:eastAsia="ja-JP"/>
        </w:rPr>
        <w:t>: If present, this field indicates the P</w:t>
      </w:r>
      <w:r w:rsidRPr="006E0BBA">
        <w:rPr>
          <w:noProof/>
          <w:vertAlign w:val="subscript"/>
          <w:lang w:eastAsia="ja-JP"/>
        </w:rPr>
        <w:t>CMAX,f,c</w:t>
      </w:r>
      <w:r w:rsidRPr="006E0BBA">
        <w:rPr>
          <w:noProof/>
          <w:lang w:eastAsia="ja-JP"/>
        </w:rPr>
        <w:t xml:space="preserve"> (as specified in TS 38.213 [6]) for the NR Serving Cell and the P</w:t>
      </w:r>
      <w:r w:rsidRPr="006E0BBA">
        <w:rPr>
          <w:noProof/>
          <w:vertAlign w:val="subscript"/>
          <w:lang w:eastAsia="ja-JP"/>
        </w:rPr>
        <w:t>CMAX,c</w:t>
      </w:r>
      <w:r w:rsidRPr="006E0BBA">
        <w:rPr>
          <w:noProof/>
          <w:lang w:eastAsia="ja-JP"/>
        </w:rPr>
        <w:t xml:space="preserve"> or P̃</w:t>
      </w:r>
      <w:r w:rsidRPr="006E0BBA">
        <w:rPr>
          <w:noProof/>
          <w:vertAlign w:val="subscript"/>
          <w:lang w:eastAsia="ja-JP"/>
        </w:rPr>
        <w:t>CMAX,c</w:t>
      </w:r>
      <w:r w:rsidRPr="006E0BBA">
        <w:rPr>
          <w:noProof/>
          <w:lang w:eastAsia="ja-JP"/>
        </w:rPr>
        <w:t xml:space="preserve"> (as specified in TS 36.213 [17]) for the E-UTRA Serving Cell used for calculation of the preceding PH field. The reported P</w:t>
      </w:r>
      <w:r w:rsidRPr="006E0BBA">
        <w:rPr>
          <w:noProof/>
          <w:vertAlign w:val="subscript"/>
          <w:lang w:eastAsia="ja-JP"/>
        </w:rPr>
        <w:t>CMAX,f,c</w:t>
      </w:r>
      <w:r w:rsidRPr="006E0BBA">
        <w:rPr>
          <w:noProof/>
          <w:lang w:eastAsia="ja-JP"/>
        </w:rPr>
        <w:t xml:space="preserve"> and the corresponding nominal UE transmit power levels are shown in Table 6.1.3.8-2 (the corresponding measured values in dBm for the NR Serving Cell are specified in TS 38.133 </w:t>
      </w:r>
      <w:r w:rsidRPr="006E0BBA">
        <w:rPr>
          <w:noProof/>
          <w:lang w:eastAsia="ja-JP"/>
        </w:rPr>
        <w:lastRenderedPageBreak/>
        <w:t>[11] while the corresponding measured values in dBm for the E-UTRA Serving Cell are specified in TS 36.133 [12]);</w:t>
      </w:r>
    </w:p>
    <w:p w14:paraId="0354DE06" w14:textId="77777777" w:rsidR="006E0BBA" w:rsidRPr="006E0BBA" w:rsidRDefault="006E0BBA" w:rsidP="006E0BBA">
      <w:pPr>
        <w:overflowPunct w:val="0"/>
        <w:autoSpaceDE w:val="0"/>
        <w:autoSpaceDN w:val="0"/>
        <w:adjustRightInd w:val="0"/>
        <w:ind w:left="568" w:hanging="284"/>
        <w:textAlignment w:val="baseline"/>
        <w:rPr>
          <w:noProof/>
          <w:lang w:eastAsia="ja-JP"/>
        </w:rPr>
      </w:pPr>
      <w:r w:rsidRPr="006E0BBA">
        <w:rPr>
          <w:noProof/>
          <w:lang w:eastAsia="ja-JP"/>
        </w:rPr>
        <w:t>-</w:t>
      </w:r>
      <w:r w:rsidRPr="006E0BBA">
        <w:rPr>
          <w:noProof/>
          <w:lang w:eastAsia="ja-JP"/>
        </w:rPr>
        <w:tab/>
        <w:t xml:space="preserve">MPE: If </w:t>
      </w:r>
      <w:r w:rsidRPr="006E0BBA">
        <w:rPr>
          <w:i/>
          <w:iCs/>
          <w:noProof/>
          <w:lang w:eastAsia="ja-JP"/>
        </w:rPr>
        <w:t>mpe-Reporting-FR2</w:t>
      </w:r>
      <w:r w:rsidRPr="006E0BBA">
        <w:rPr>
          <w:noProof/>
          <w:lang w:eastAsia="ja-JP"/>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6E0BBA">
        <w:rPr>
          <w:i/>
          <w:iCs/>
          <w:noProof/>
          <w:lang w:eastAsia="ja-JP"/>
        </w:rPr>
        <w:t>mpe-Reporting-FR2</w:t>
      </w:r>
      <w:r w:rsidRPr="006E0BBA">
        <w:rPr>
          <w:noProof/>
          <w:lang w:eastAsia="ja-JP"/>
        </w:rPr>
        <w:t xml:space="preserve"> is not configured, or if the Serving Cell operates on FR1, or if the P field is set to 0, R bits are present instead;</w:t>
      </w:r>
    </w:p>
    <w:p w14:paraId="69D6438D" w14:textId="32A56023" w:rsidR="006E0BBA" w:rsidRPr="006E0BBA" w:rsidDel="00004653" w:rsidRDefault="006E0BBA" w:rsidP="006E0BBA">
      <w:pPr>
        <w:overflowPunct w:val="0"/>
        <w:autoSpaceDE w:val="0"/>
        <w:autoSpaceDN w:val="0"/>
        <w:adjustRightInd w:val="0"/>
        <w:ind w:left="568" w:hanging="284"/>
        <w:textAlignment w:val="baseline"/>
        <w:rPr>
          <w:del w:id="3" w:author="Chunli" w:date="2022-08-09T20:35:00Z"/>
          <w:noProof/>
          <w:lang w:eastAsia="ja-JP"/>
        </w:rPr>
      </w:pPr>
      <w:del w:id="4" w:author="Chunli" w:date="2022-08-09T20:35:00Z">
        <w:r w:rsidRPr="006E0BBA" w:rsidDel="00004653">
          <w:rPr>
            <w:noProof/>
            <w:lang w:eastAsia="ja-JP"/>
          </w:rPr>
          <w:delText>-</w:delText>
        </w:r>
        <w:r w:rsidRPr="006E0BBA" w:rsidDel="00004653">
          <w:rPr>
            <w:noProof/>
            <w:lang w:eastAsia="ja-JP"/>
          </w:rPr>
          <w:tab/>
          <w:delText>B</w:delText>
        </w:r>
        <w:r w:rsidRPr="006E0BBA" w:rsidDel="00004653">
          <w:rPr>
            <w:noProof/>
            <w:vertAlign w:val="subscript"/>
            <w:lang w:eastAsia="ja-JP"/>
          </w:rPr>
          <w:delText>i</w:delText>
        </w:r>
        <w:r w:rsidRPr="006E0BBA" w:rsidDel="00004653">
          <w:rPr>
            <w:noProof/>
            <w:lang w:eastAsia="ja-JP"/>
          </w:rPr>
          <w:delText xml:space="preserve">: This field indicates whether </w:delText>
        </w:r>
      </w:del>
      <w:del w:id="5" w:author="Chunli" w:date="2022-08-09T20:32:00Z">
        <w:r w:rsidRPr="006E0BBA" w:rsidDel="00ED0027">
          <w:rPr>
            <w:noProof/>
            <w:lang w:eastAsia="ja-JP"/>
          </w:rPr>
          <w:delText xml:space="preserve">the </w:delText>
        </w:r>
      </w:del>
      <w:del w:id="6" w:author="Chunli" w:date="2022-08-09T20:35:00Z">
        <w:r w:rsidRPr="006E0BBA" w:rsidDel="00004653">
          <w:rPr>
            <w:noProof/>
            <w:lang w:eastAsia="ja-JP"/>
          </w:rPr>
          <w:delText xml:space="preserve">candidate beam information </w:delText>
        </w:r>
      </w:del>
      <w:del w:id="7" w:author="Chunli" w:date="2022-08-09T20:33:00Z">
        <w:r w:rsidRPr="006E0BBA" w:rsidDel="00ED0027">
          <w:rPr>
            <w:noProof/>
            <w:lang w:eastAsia="ja-JP"/>
          </w:rPr>
          <w:delText xml:space="preserve">identified by either </w:delText>
        </w:r>
        <w:r w:rsidRPr="006E0BBA" w:rsidDel="00ED0027">
          <w:rPr>
            <w:lang w:eastAsia="zh-CN"/>
          </w:rPr>
          <w:delText>Resource</w:delText>
        </w:r>
        <w:r w:rsidRPr="006E0BBA" w:rsidDel="00ED0027">
          <w:rPr>
            <w:noProof/>
            <w:vertAlign w:val="subscript"/>
            <w:lang w:eastAsia="ja-JP"/>
          </w:rPr>
          <w:delText>i</w:delText>
        </w:r>
        <w:r w:rsidRPr="006E0BBA" w:rsidDel="00ED0027">
          <w:rPr>
            <w:noProof/>
            <w:lang w:eastAsia="ja-JP"/>
          </w:rPr>
          <w:delText xml:space="preserve"> </w:delText>
        </w:r>
      </w:del>
      <w:del w:id="8" w:author="Chunli" w:date="2022-08-09T20:35:00Z">
        <w:r w:rsidRPr="006E0BBA" w:rsidDel="00004653">
          <w:rPr>
            <w:noProof/>
            <w:lang w:eastAsia="ja-JP"/>
          </w:rPr>
          <w:delText>is present or not. If the B</w:delText>
        </w:r>
        <w:r w:rsidRPr="006E0BBA" w:rsidDel="00004653">
          <w:rPr>
            <w:noProof/>
            <w:vertAlign w:val="subscript"/>
            <w:lang w:eastAsia="ja-JP"/>
          </w:rPr>
          <w:delText>1</w:delText>
        </w:r>
        <w:r w:rsidRPr="006E0BBA" w:rsidDel="00004653">
          <w:rPr>
            <w:noProof/>
            <w:lang w:eastAsia="ja-JP"/>
          </w:rPr>
          <w:delText xml:space="preserve"> field is set to 1, </w:delText>
        </w:r>
      </w:del>
      <w:del w:id="9" w:author="Chunli" w:date="2022-08-09T20:34:00Z">
        <w:r w:rsidRPr="006E0BBA" w:rsidDel="00ED0027">
          <w:rPr>
            <w:noProof/>
            <w:lang w:eastAsia="ja-JP"/>
          </w:rPr>
          <w:delText xml:space="preserve">the first octet containing </w:delText>
        </w:r>
        <w:r w:rsidRPr="006E0BBA" w:rsidDel="00ED0027">
          <w:rPr>
            <w:lang w:eastAsia="zh-CN"/>
          </w:rPr>
          <w:delText>Resource</w:delText>
        </w:r>
        <w:r w:rsidRPr="006E0BBA" w:rsidDel="00ED0027">
          <w:rPr>
            <w:noProof/>
            <w:vertAlign w:val="subscript"/>
            <w:lang w:eastAsia="ja-JP"/>
          </w:rPr>
          <w:delText>1</w:delText>
        </w:r>
        <w:r w:rsidRPr="006E0BBA" w:rsidDel="00ED0027">
          <w:rPr>
            <w:noProof/>
            <w:lang w:eastAsia="ja-JP"/>
          </w:rPr>
          <w:delText xml:space="preserve"> is present and if the B</w:delText>
        </w:r>
        <w:r w:rsidRPr="006E0BBA" w:rsidDel="00ED0027">
          <w:rPr>
            <w:noProof/>
            <w:vertAlign w:val="subscript"/>
            <w:lang w:eastAsia="ja-JP"/>
          </w:rPr>
          <w:delText>2</w:delText>
        </w:r>
        <w:r w:rsidRPr="006E0BBA" w:rsidDel="00ED0027">
          <w:rPr>
            <w:noProof/>
            <w:lang w:eastAsia="ja-JP"/>
          </w:rPr>
          <w:delText xml:space="preserve"> field is set to 1, the second octet containing </w:delText>
        </w:r>
        <w:r w:rsidRPr="006E0BBA" w:rsidDel="00ED0027">
          <w:rPr>
            <w:lang w:eastAsia="zh-CN"/>
          </w:rPr>
          <w:delText>Resource</w:delText>
        </w:r>
        <w:r w:rsidRPr="006E0BBA" w:rsidDel="00ED0027">
          <w:rPr>
            <w:noProof/>
            <w:vertAlign w:val="subscript"/>
            <w:lang w:eastAsia="ja-JP"/>
          </w:rPr>
          <w:delText>2</w:delText>
        </w:r>
        <w:r w:rsidRPr="006E0BBA" w:rsidDel="00ED0027">
          <w:rPr>
            <w:noProof/>
            <w:lang w:eastAsia="ja-JP"/>
          </w:rPr>
          <w:delText xml:space="preserve"> is present, and so on</w:delText>
        </w:r>
      </w:del>
      <w:del w:id="10" w:author="Chunli" w:date="2022-08-09T20:35:00Z">
        <w:r w:rsidRPr="006E0BBA" w:rsidDel="00004653">
          <w:rPr>
            <w:noProof/>
            <w:lang w:eastAsia="ja-JP"/>
          </w:rPr>
          <w:delText>.</w:delText>
        </w:r>
      </w:del>
    </w:p>
    <w:p w14:paraId="5BEA5AFB" w14:textId="0575B484" w:rsidR="006E0BBA" w:rsidRPr="006E0BBA" w:rsidRDefault="006E0BBA" w:rsidP="006E0BBA">
      <w:pPr>
        <w:overflowPunct w:val="0"/>
        <w:autoSpaceDE w:val="0"/>
        <w:autoSpaceDN w:val="0"/>
        <w:adjustRightInd w:val="0"/>
        <w:ind w:left="568" w:hanging="284"/>
        <w:textAlignment w:val="baseline"/>
        <w:rPr>
          <w:noProof/>
          <w:lang w:eastAsia="ja-JP"/>
        </w:rPr>
      </w:pPr>
      <w:r w:rsidRPr="006E0BBA">
        <w:rPr>
          <w:noProof/>
          <w:lang w:eastAsia="ja-JP"/>
        </w:rPr>
        <w:t>-</w:t>
      </w:r>
      <w:r w:rsidRPr="006E0BBA">
        <w:rPr>
          <w:noProof/>
          <w:lang w:eastAsia="ja-JP"/>
        </w:rPr>
        <w:tab/>
        <w:t>P</w:t>
      </w:r>
      <w:r w:rsidRPr="006E0BBA">
        <w:rPr>
          <w:noProof/>
          <w:vertAlign w:val="subscript"/>
          <w:lang w:eastAsia="ja-JP"/>
        </w:rPr>
        <w:t>i</w:t>
      </w:r>
      <w:r w:rsidRPr="006E0BBA">
        <w:rPr>
          <w:noProof/>
          <w:lang w:eastAsia="ja-JP"/>
        </w:rPr>
        <w:t xml:space="preserve">: If </w:t>
      </w:r>
      <w:r w:rsidRPr="006E0BBA">
        <w:rPr>
          <w:i/>
          <w:iCs/>
          <w:noProof/>
          <w:lang w:eastAsia="ja-JP"/>
        </w:rPr>
        <w:t>mpe-Reporting-FR2-r17</w:t>
      </w:r>
      <w:r w:rsidRPr="006E0BBA">
        <w:rPr>
          <w:noProof/>
          <w:lang w:eastAsia="ja-JP"/>
        </w:rPr>
        <w:t xml:space="preserve"> is configured and the Serving Cell operates on FR2, the MAC entity shall set this field to 0 if the applied P-MPR value</w:t>
      </w:r>
      <w:ins w:id="11" w:author="Chunli" w:date="2022-08-09T20:36:00Z">
        <w:r w:rsidR="00AE03F1">
          <w:rPr>
            <w:noProof/>
            <w:lang w:eastAsia="ja-JP"/>
          </w:rPr>
          <w:t xml:space="preserve"> for the corresponding </w:t>
        </w:r>
        <w:r w:rsidR="001F66AB">
          <w:rPr>
            <w:noProof/>
            <w:lang w:eastAsia="ja-JP"/>
          </w:rPr>
          <w:t>candidate beam</w:t>
        </w:r>
      </w:ins>
      <w:ins w:id="12" w:author="Chunli" w:date="2022-08-09T20:37:00Z">
        <w:r w:rsidR="001F66AB">
          <w:rPr>
            <w:noProof/>
            <w:lang w:eastAsia="ja-JP"/>
          </w:rPr>
          <w:t xml:space="preserve"> identified by Resource</w:t>
        </w:r>
        <w:r w:rsidR="00433F4C" w:rsidRPr="00433F4C">
          <w:rPr>
            <w:noProof/>
            <w:vertAlign w:val="subscript"/>
            <w:lang w:eastAsia="ja-JP"/>
          </w:rPr>
          <w:t>i</w:t>
        </w:r>
      </w:ins>
      <w:r w:rsidRPr="006E0BBA">
        <w:rPr>
          <w:noProof/>
          <w:lang w:eastAsia="ja-JP"/>
        </w:rPr>
        <w:t>, to meet MPE requirements, as specified in TS 38.101-2 [15], is less than P-MPR_00 as specified in TS 38.133 [11] and to 1 otherwise;</w:t>
      </w:r>
    </w:p>
    <w:p w14:paraId="751A9C2A" w14:textId="69206529" w:rsidR="00433F4C" w:rsidRDefault="006E0BBA" w:rsidP="006E0BBA">
      <w:pPr>
        <w:overflowPunct w:val="0"/>
        <w:autoSpaceDE w:val="0"/>
        <w:autoSpaceDN w:val="0"/>
        <w:adjustRightInd w:val="0"/>
        <w:ind w:left="568" w:hanging="284"/>
        <w:textAlignment w:val="baseline"/>
        <w:rPr>
          <w:ins w:id="13" w:author="Chunli" w:date="2022-08-09T20:38:00Z"/>
          <w:noProof/>
          <w:lang w:eastAsia="ja-JP"/>
        </w:rPr>
      </w:pPr>
      <w:r w:rsidRPr="006E0BBA">
        <w:rPr>
          <w:noProof/>
          <w:lang w:eastAsia="ja-JP"/>
        </w:rPr>
        <w:t>-</w:t>
      </w:r>
      <w:r w:rsidRPr="006E0BBA">
        <w:rPr>
          <w:noProof/>
          <w:lang w:eastAsia="ja-JP"/>
        </w:rPr>
        <w:tab/>
      </w:r>
      <w:ins w:id="14" w:author="Chunli" w:date="2022-08-09T20:38:00Z">
        <w:r w:rsidR="00433F4C">
          <w:rPr>
            <w:noProof/>
            <w:lang w:eastAsia="ja-JP"/>
          </w:rPr>
          <w:t>E: This field indicates whether another candidate beam</w:t>
        </w:r>
      </w:ins>
      <w:ins w:id="15" w:author="Chunli" w:date="2022-08-09T20:40:00Z">
        <w:r w:rsidR="000F3291">
          <w:rPr>
            <w:noProof/>
            <w:lang w:eastAsia="ja-JP"/>
          </w:rPr>
          <w:t xml:space="preserve"> information</w:t>
        </w:r>
      </w:ins>
      <w:ins w:id="16" w:author="Chunli" w:date="2022-08-09T20:38:00Z">
        <w:r w:rsidR="00433F4C">
          <w:rPr>
            <w:noProof/>
            <w:lang w:eastAsia="ja-JP"/>
          </w:rPr>
          <w:t xml:space="preserve"> follows</w:t>
        </w:r>
      </w:ins>
      <w:ins w:id="17" w:author="Chunli" w:date="2022-08-09T20:40:00Z">
        <w:r w:rsidR="000F3291">
          <w:rPr>
            <w:noProof/>
            <w:lang w:eastAsia="ja-JP"/>
          </w:rPr>
          <w:t xml:space="preserve"> for this serving cell</w:t>
        </w:r>
      </w:ins>
      <w:ins w:id="18" w:author="Chunli" w:date="2022-08-09T20:38:00Z">
        <w:r w:rsidR="00433F4C">
          <w:rPr>
            <w:noProof/>
            <w:lang w:eastAsia="ja-JP"/>
          </w:rPr>
          <w:t>.</w:t>
        </w:r>
      </w:ins>
      <w:ins w:id="19" w:author="Chunli" w:date="2022-08-09T20:40:00Z">
        <w:r w:rsidR="000F3291">
          <w:rPr>
            <w:noProof/>
            <w:lang w:eastAsia="ja-JP"/>
          </w:rPr>
          <w:t xml:space="preserve"> This field is set to 1 if another candidate beam informaiton follo</w:t>
        </w:r>
      </w:ins>
      <w:ins w:id="20" w:author="Chunli" w:date="2022-08-09T20:41:00Z">
        <w:r w:rsidR="000F3291">
          <w:rPr>
            <w:noProof/>
            <w:lang w:eastAsia="ja-JP"/>
          </w:rPr>
          <w:t>ws and set to 0 if not.</w:t>
        </w:r>
      </w:ins>
      <w:ins w:id="21" w:author="Chunli" w:date="2022-08-09T20:40:00Z">
        <w:r w:rsidR="000F3291">
          <w:rPr>
            <w:noProof/>
            <w:lang w:eastAsia="ja-JP"/>
          </w:rPr>
          <w:t xml:space="preserve"> </w:t>
        </w:r>
      </w:ins>
    </w:p>
    <w:p w14:paraId="48B12919" w14:textId="48A6C360" w:rsidR="006E0BBA" w:rsidRPr="006E0BBA" w:rsidRDefault="00433F4C" w:rsidP="006E0BBA">
      <w:pPr>
        <w:overflowPunct w:val="0"/>
        <w:autoSpaceDE w:val="0"/>
        <w:autoSpaceDN w:val="0"/>
        <w:adjustRightInd w:val="0"/>
        <w:ind w:left="568" w:hanging="284"/>
        <w:textAlignment w:val="baseline"/>
        <w:rPr>
          <w:noProof/>
          <w:lang w:eastAsia="ja-JP"/>
        </w:rPr>
      </w:pPr>
      <w:ins w:id="22" w:author="Chunli" w:date="2022-08-09T20:38:00Z">
        <w:r>
          <w:rPr>
            <w:noProof/>
            <w:lang w:eastAsia="ja-JP"/>
          </w:rPr>
          <w:t>-</w:t>
        </w:r>
        <w:r>
          <w:rPr>
            <w:noProof/>
            <w:lang w:eastAsia="ja-JP"/>
          </w:rPr>
          <w:tab/>
        </w:r>
      </w:ins>
      <w:r w:rsidR="006E0BBA" w:rsidRPr="006E0BBA">
        <w:rPr>
          <w:noProof/>
          <w:lang w:eastAsia="ja-JP"/>
        </w:rPr>
        <w:t>MPE</w:t>
      </w:r>
      <w:r w:rsidR="006E0BBA" w:rsidRPr="006E0BBA">
        <w:rPr>
          <w:noProof/>
          <w:vertAlign w:val="subscript"/>
          <w:lang w:eastAsia="ja-JP"/>
        </w:rPr>
        <w:t>i</w:t>
      </w:r>
      <w:r w:rsidR="006E0BBA" w:rsidRPr="006E0BBA">
        <w:rPr>
          <w:noProof/>
          <w:lang w:eastAsia="ja-JP"/>
        </w:rPr>
        <w:t xml:space="preserve">: If </w:t>
      </w:r>
      <w:r w:rsidR="006E0BBA" w:rsidRPr="006E0BBA">
        <w:rPr>
          <w:i/>
          <w:iCs/>
          <w:noProof/>
          <w:lang w:eastAsia="ja-JP"/>
        </w:rPr>
        <w:t>mpe-Reporting-FR2-r17</w:t>
      </w:r>
      <w:r w:rsidR="006E0BBA" w:rsidRPr="006E0BBA">
        <w:rPr>
          <w:noProof/>
          <w:lang w:eastAsia="ja-JP"/>
        </w:rPr>
        <w:t xml:space="preserve"> is configured, and the Serving Cell operates on FR2, and if the corresponding P i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006E0BBA" w:rsidRPr="006E0BBA">
        <w:rPr>
          <w:i/>
          <w:iCs/>
          <w:noProof/>
          <w:lang w:eastAsia="ja-JP"/>
        </w:rPr>
        <w:t>mpe-Reporting-FR2-r17</w:t>
      </w:r>
      <w:r w:rsidR="006E0BBA" w:rsidRPr="006E0BBA">
        <w:rPr>
          <w:noProof/>
          <w:lang w:eastAsia="ja-JP"/>
        </w:rPr>
        <w:t xml:space="preserve"> is not configured, or if the Serving Cell operates on FR1, or if the P </w:t>
      </w:r>
      <w:r w:rsidR="006E0BBA" w:rsidRPr="006E0BBA">
        <w:rPr>
          <w:noProof/>
          <w:vertAlign w:val="subscript"/>
          <w:lang w:eastAsia="ja-JP"/>
        </w:rPr>
        <w:t>i</w:t>
      </w:r>
      <w:r w:rsidR="006E0BBA" w:rsidRPr="006E0BBA">
        <w:rPr>
          <w:noProof/>
          <w:lang w:eastAsia="ja-JP"/>
        </w:rPr>
        <w:t xml:space="preserve"> field is set to 0, R bits are present instead;</w:t>
      </w:r>
    </w:p>
    <w:p w14:paraId="4F827CB9" w14:textId="77777777" w:rsidR="006E0BBA" w:rsidRPr="006E0BBA" w:rsidRDefault="006E0BBA" w:rsidP="006E0BBA">
      <w:pPr>
        <w:overflowPunct w:val="0"/>
        <w:autoSpaceDE w:val="0"/>
        <w:autoSpaceDN w:val="0"/>
        <w:adjustRightInd w:val="0"/>
        <w:ind w:left="568" w:hanging="284"/>
        <w:textAlignment w:val="baseline"/>
        <w:rPr>
          <w:noProof/>
          <w:lang w:eastAsia="ja-JP"/>
        </w:rPr>
      </w:pPr>
      <w:r w:rsidRPr="006E0BBA">
        <w:rPr>
          <w:noProof/>
          <w:lang w:eastAsia="ja-JP"/>
        </w:rPr>
        <w:t>-</w:t>
      </w:r>
      <w:r w:rsidRPr="006E0BBA">
        <w:rPr>
          <w:noProof/>
          <w:lang w:eastAsia="ja-JP"/>
        </w:rPr>
        <w:tab/>
      </w:r>
      <w:proofErr w:type="spellStart"/>
      <w:r w:rsidRPr="006E0BBA">
        <w:rPr>
          <w:lang w:eastAsia="zh-CN"/>
        </w:rPr>
        <w:t>Resource</w:t>
      </w:r>
      <w:r w:rsidRPr="006E0BBA">
        <w:rPr>
          <w:noProof/>
          <w:vertAlign w:val="subscript"/>
          <w:lang w:eastAsia="ja-JP"/>
        </w:rPr>
        <w:t>i</w:t>
      </w:r>
      <w:proofErr w:type="spellEnd"/>
      <w:r w:rsidRPr="006E0BBA">
        <w:rPr>
          <w:noProof/>
          <w:lang w:eastAsia="ja-JP"/>
        </w:rPr>
        <w:t xml:space="preserve">: This field indicates the candidate beam identified by by the number of entries in the corresponding </w:t>
      </w:r>
      <w:proofErr w:type="spellStart"/>
      <w:r w:rsidRPr="006E0BBA">
        <w:rPr>
          <w:i/>
          <w:iCs/>
          <w:lang w:eastAsia="ja-JP"/>
        </w:rPr>
        <w:t>mpe-ResourcePoolToAddModList</w:t>
      </w:r>
      <w:proofErr w:type="spellEnd"/>
      <w:r w:rsidRPr="006E0BBA">
        <w:rPr>
          <w:noProof/>
          <w:lang w:eastAsia="ja-JP"/>
        </w:rPr>
        <w:t xml:space="preserve"> as specified in TS 38.331 [5]. The length of this field 6 bits.</w:t>
      </w:r>
    </w:p>
    <w:p w14:paraId="5BF79A79" w14:textId="77777777" w:rsidR="006E0BBA" w:rsidRPr="006E0BBA" w:rsidRDefault="006E0BBA" w:rsidP="006E0BBA">
      <w:pPr>
        <w:overflowPunct w:val="0"/>
        <w:autoSpaceDE w:val="0"/>
        <w:autoSpaceDN w:val="0"/>
        <w:adjustRightInd w:val="0"/>
        <w:ind w:left="568" w:hanging="284"/>
        <w:textAlignment w:val="baseline"/>
        <w:rPr>
          <w:noProof/>
          <w:lang w:eastAsia="ja-JP"/>
        </w:rPr>
      </w:pPr>
      <w:r w:rsidRPr="006E0BBA">
        <w:rPr>
          <w:noProof/>
          <w:lang w:eastAsia="ja-JP"/>
        </w:rPr>
        <w:t>-</w:t>
      </w:r>
      <w:r w:rsidRPr="006E0BBA">
        <w:rPr>
          <w:noProof/>
          <w:lang w:eastAsia="ja-JP"/>
        </w:rPr>
        <w:tab/>
        <w:t>R: Reserved bit, set to 0.</w:t>
      </w:r>
    </w:p>
    <w:p w14:paraId="44EE08EC" w14:textId="7C183525" w:rsidR="006E0BBA" w:rsidRDefault="006E0BBA" w:rsidP="006E0BBA">
      <w:pPr>
        <w:keepNext/>
        <w:keepLines/>
        <w:overflowPunct w:val="0"/>
        <w:autoSpaceDE w:val="0"/>
        <w:autoSpaceDN w:val="0"/>
        <w:adjustRightInd w:val="0"/>
        <w:spacing w:before="60"/>
        <w:jc w:val="center"/>
        <w:textAlignment w:val="baseline"/>
        <w:rPr>
          <w:ins w:id="23" w:author="Chunli" w:date="2022-08-09T20:32:00Z"/>
          <w:rFonts w:ascii="Arial" w:hAnsi="Arial"/>
          <w:b/>
          <w:lang w:eastAsia="ja-JP"/>
        </w:rPr>
      </w:pPr>
      <w:del w:id="24" w:author="Chunli" w:date="2022-08-09T20:32:00Z">
        <w:r w:rsidRPr="006E0BBA" w:rsidDel="006E0BBA">
          <w:rPr>
            <w:rFonts w:ascii="Arial" w:hAnsi="Arial"/>
            <w:b/>
            <w:lang w:eastAsia="ja-JP"/>
          </w:rPr>
          <w:object w:dxaOrig="4590" w:dyaOrig="16350" w14:anchorId="6C15AD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714.5pt" o:ole="">
              <v:imagedata r:id="rId16" o:title=""/>
            </v:shape>
            <o:OLEObject Type="Embed" ProgID="Visio.Drawing.15" ShapeID="_x0000_i1025" DrawAspect="Content" ObjectID="_1721646445" r:id="rId17"/>
          </w:object>
        </w:r>
      </w:del>
    </w:p>
    <w:p w14:paraId="47BBCBBF" w14:textId="0A84293E" w:rsidR="006E0BBA" w:rsidRPr="006E0BBA" w:rsidRDefault="006E0BBA" w:rsidP="006E0BBA">
      <w:pPr>
        <w:keepNext/>
        <w:keepLines/>
        <w:overflowPunct w:val="0"/>
        <w:autoSpaceDE w:val="0"/>
        <w:autoSpaceDN w:val="0"/>
        <w:adjustRightInd w:val="0"/>
        <w:spacing w:before="60"/>
        <w:jc w:val="center"/>
        <w:textAlignment w:val="baseline"/>
        <w:rPr>
          <w:rFonts w:ascii="Arial" w:hAnsi="Arial"/>
          <w:b/>
          <w:noProof/>
          <w:lang w:eastAsia="ja-JP"/>
        </w:rPr>
      </w:pPr>
      <w:ins w:id="25" w:author="Chunli" w:date="2022-08-09T20:32:00Z">
        <w:r w:rsidRPr="00255CA0">
          <w:rPr>
            <w:noProof/>
          </w:rPr>
          <w:lastRenderedPageBreak/>
          <w:drawing>
            <wp:inline distT="0" distB="0" distL="0" distR="0" wp14:anchorId="0B2EF49C" wp14:editId="236ACA48">
              <wp:extent cx="2115046" cy="52612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44783" cy="5335263"/>
                      </a:xfrm>
                      <a:prstGeom prst="rect">
                        <a:avLst/>
                      </a:prstGeom>
                      <a:noFill/>
                      <a:ln>
                        <a:noFill/>
                      </a:ln>
                    </pic:spPr>
                  </pic:pic>
                </a:graphicData>
              </a:graphic>
            </wp:inline>
          </w:drawing>
        </w:r>
      </w:ins>
    </w:p>
    <w:p w14:paraId="7AD90DF6" w14:textId="77777777" w:rsidR="006E0BBA" w:rsidRPr="006E0BBA" w:rsidRDefault="006E0BBA" w:rsidP="006E0BBA">
      <w:pPr>
        <w:keepLines/>
        <w:overflowPunct w:val="0"/>
        <w:autoSpaceDE w:val="0"/>
        <w:autoSpaceDN w:val="0"/>
        <w:adjustRightInd w:val="0"/>
        <w:spacing w:after="240"/>
        <w:jc w:val="center"/>
        <w:textAlignment w:val="baseline"/>
        <w:rPr>
          <w:rFonts w:ascii="Arial" w:hAnsi="Arial"/>
          <w:b/>
          <w:noProof/>
          <w:lang w:eastAsia="ja-JP"/>
        </w:rPr>
      </w:pPr>
      <w:r w:rsidRPr="006E0BBA">
        <w:rPr>
          <w:rFonts w:ascii="Arial" w:hAnsi="Arial"/>
          <w:b/>
          <w:noProof/>
          <w:lang w:eastAsia="ja-JP"/>
        </w:rPr>
        <w:t>Figure 6.1.3.49-1: Enhanced Multiple Entry PHR MAC CE with the highest ServCellIndex of Serving Cell with configured uplink is less than 8</w:t>
      </w:r>
    </w:p>
    <w:p w14:paraId="0C62F484" w14:textId="77777777" w:rsidR="00ED6872" w:rsidRPr="00ED6872" w:rsidRDefault="00ED6872" w:rsidP="00ED6872">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26" w:name="_Toc109217720"/>
      <w:r w:rsidRPr="00ED6872">
        <w:rPr>
          <w:rFonts w:ascii="Arial" w:hAnsi="Arial"/>
          <w:noProof/>
          <w:sz w:val="24"/>
          <w:lang w:eastAsia="ja-JP"/>
        </w:rPr>
        <w:t>6.1.3.51</w:t>
      </w:r>
      <w:r w:rsidRPr="00ED6872">
        <w:rPr>
          <w:rFonts w:ascii="Arial" w:hAnsi="Arial"/>
          <w:noProof/>
          <w:sz w:val="24"/>
          <w:lang w:eastAsia="ja-JP"/>
        </w:rPr>
        <w:tab/>
        <w:t>Enhanced Multiple Entry PHR for multiple TRP MAC CE</w:t>
      </w:r>
      <w:bookmarkEnd w:id="26"/>
    </w:p>
    <w:p w14:paraId="4B4B16BD" w14:textId="77777777" w:rsidR="00ED6872" w:rsidRPr="00ED6872" w:rsidRDefault="00ED6872" w:rsidP="00ED6872">
      <w:pPr>
        <w:overflowPunct w:val="0"/>
        <w:autoSpaceDE w:val="0"/>
        <w:autoSpaceDN w:val="0"/>
        <w:adjustRightInd w:val="0"/>
        <w:textAlignment w:val="baseline"/>
        <w:rPr>
          <w:noProof/>
          <w:lang w:eastAsia="ja-JP"/>
        </w:rPr>
      </w:pPr>
      <w:r w:rsidRPr="00ED6872">
        <w:rPr>
          <w:noProof/>
          <w:lang w:eastAsia="ja-JP"/>
        </w:rPr>
        <w:t>The Enhanced Multiple Entry PHR for multiple TRP MAC CE is identified by a MAC subheader with eLCID as specified in Table 6.2.1-2b.</w:t>
      </w:r>
    </w:p>
    <w:p w14:paraId="1AB41FA3" w14:textId="77777777" w:rsidR="00ED6872" w:rsidRPr="00ED6872" w:rsidRDefault="00ED6872" w:rsidP="00ED6872">
      <w:pPr>
        <w:overflowPunct w:val="0"/>
        <w:autoSpaceDE w:val="0"/>
        <w:autoSpaceDN w:val="0"/>
        <w:adjustRightInd w:val="0"/>
        <w:textAlignment w:val="baseline"/>
        <w:rPr>
          <w:noProof/>
          <w:lang w:eastAsia="ja-JP"/>
        </w:rPr>
      </w:pPr>
      <w:r w:rsidRPr="00ED6872">
        <w:rPr>
          <w:noProof/>
          <w:lang w:eastAsia="ja-JP"/>
        </w:rPr>
        <w:t>It has a variable size, and includes the bitmaps, a Type 2 PH field and an octet containing the associated P</w:t>
      </w:r>
      <w:r w:rsidRPr="00ED6872">
        <w:rPr>
          <w:noProof/>
          <w:vertAlign w:val="subscript"/>
          <w:lang w:eastAsia="ja-JP"/>
        </w:rPr>
        <w:t>CMAX,f,c</w:t>
      </w:r>
      <w:r w:rsidRPr="00ED6872">
        <w:rPr>
          <w:noProof/>
          <w:lang w:eastAsia="ja-JP"/>
        </w:rPr>
        <w:t xml:space="preserve"> field (if reported) for SpCell of the other MAC entity, a Type 1 PH field and an octet containing the associated P</w:t>
      </w:r>
      <w:r w:rsidRPr="00ED6872">
        <w:rPr>
          <w:noProof/>
          <w:vertAlign w:val="subscript"/>
          <w:lang w:eastAsia="ja-JP"/>
        </w:rPr>
        <w:t>CMAX,f,c</w:t>
      </w:r>
      <w:r w:rsidRPr="00ED6872">
        <w:rPr>
          <w:noProof/>
          <w:lang w:eastAsia="ja-JP"/>
        </w:rPr>
        <w:t xml:space="preserve"> field (if reported) for the PCell. It further includes, in ascending order based on the </w:t>
      </w:r>
      <w:r w:rsidRPr="00ED6872">
        <w:rPr>
          <w:i/>
          <w:iCs/>
          <w:noProof/>
          <w:lang w:eastAsia="ja-JP"/>
        </w:rPr>
        <w:t>ServCellIndex</w:t>
      </w:r>
      <w:r w:rsidRPr="00ED6872">
        <w:rPr>
          <w:noProof/>
          <w:lang w:eastAsia="ja-JP"/>
        </w:rPr>
        <w:t>, one or multiple of Type X PH fields and octets containing the associated P</w:t>
      </w:r>
      <w:r w:rsidRPr="00ED6872">
        <w:rPr>
          <w:noProof/>
          <w:vertAlign w:val="subscript"/>
          <w:lang w:eastAsia="ja-JP"/>
        </w:rPr>
        <w:t>CMAX,f,c</w:t>
      </w:r>
      <w:r w:rsidRPr="00ED6872">
        <w:rPr>
          <w:noProof/>
          <w:lang w:eastAsia="ja-JP"/>
        </w:rPr>
        <w:t xml:space="preserve"> fields (if reported) for Serving Cells other than PCell indicated in the bitmap</w:t>
      </w:r>
      <w:r w:rsidRPr="00ED6872">
        <w:rPr>
          <w:lang w:eastAsia="ja-JP"/>
        </w:rPr>
        <w:t xml:space="preserve"> for indicating the presence of PH(s)</w:t>
      </w:r>
      <w:r w:rsidRPr="00ED6872">
        <w:rPr>
          <w:noProof/>
          <w:lang w:eastAsia="ja-JP"/>
        </w:rPr>
        <w:t>. X is either 1 or 3 according to TS 38.213 [6] and TS 36.213 [17].</w:t>
      </w:r>
    </w:p>
    <w:p w14:paraId="0B2E74ED" w14:textId="77777777" w:rsidR="00ED6872" w:rsidRPr="00ED6872" w:rsidRDefault="00ED6872" w:rsidP="00ED6872">
      <w:pPr>
        <w:overflowPunct w:val="0"/>
        <w:autoSpaceDE w:val="0"/>
        <w:autoSpaceDN w:val="0"/>
        <w:adjustRightInd w:val="0"/>
        <w:textAlignment w:val="baseline"/>
        <w:rPr>
          <w:noProof/>
          <w:lang w:eastAsia="ja-JP"/>
        </w:rPr>
      </w:pPr>
      <w:r w:rsidRPr="00ED6872">
        <w:rPr>
          <w:noProof/>
          <w:lang w:eastAsia="ja-JP"/>
        </w:rPr>
        <w:t xml:space="preserve">The presence of Type 2 PH field for SpCell of the other MAC entity is configured by </w:t>
      </w:r>
      <w:r w:rsidRPr="00ED6872">
        <w:rPr>
          <w:i/>
          <w:iCs/>
          <w:noProof/>
          <w:lang w:eastAsia="ja-JP"/>
        </w:rPr>
        <w:t>phr-Type2OtherCell</w:t>
      </w:r>
      <w:r w:rsidRPr="00ED6872">
        <w:rPr>
          <w:noProof/>
          <w:lang w:eastAsia="ja-JP"/>
        </w:rPr>
        <w:t xml:space="preserve"> with value </w:t>
      </w:r>
      <w:r w:rsidRPr="00ED6872">
        <w:rPr>
          <w:i/>
          <w:iCs/>
          <w:noProof/>
          <w:lang w:eastAsia="ja-JP"/>
        </w:rPr>
        <w:t>true</w:t>
      </w:r>
      <w:r w:rsidRPr="00ED6872">
        <w:rPr>
          <w:noProof/>
          <w:lang w:eastAsia="ja-JP"/>
        </w:rPr>
        <w:t>.</w:t>
      </w:r>
    </w:p>
    <w:p w14:paraId="1048713B" w14:textId="77777777" w:rsidR="00ED6872" w:rsidRPr="00ED6872" w:rsidRDefault="00ED6872" w:rsidP="00ED6872">
      <w:pPr>
        <w:overflowPunct w:val="0"/>
        <w:autoSpaceDE w:val="0"/>
        <w:autoSpaceDN w:val="0"/>
        <w:adjustRightInd w:val="0"/>
        <w:textAlignment w:val="baseline"/>
        <w:rPr>
          <w:noProof/>
          <w:lang w:eastAsia="ja-JP"/>
        </w:rPr>
      </w:pPr>
      <w:r w:rsidRPr="00ED6872">
        <w:rPr>
          <w:noProof/>
          <w:lang w:eastAsia="ja-JP"/>
        </w:rPr>
        <w:t>A single octet bitmap is used for indicating the presence of PH</w:t>
      </w:r>
      <w:r w:rsidRPr="00ED6872">
        <w:rPr>
          <w:lang w:eastAsia="ja-JP"/>
        </w:rPr>
        <w:t>(s)</w:t>
      </w:r>
      <w:r w:rsidRPr="00ED6872">
        <w:rPr>
          <w:noProof/>
          <w:lang w:eastAsia="ja-JP"/>
        </w:rPr>
        <w:t xml:space="preserve"> per Serving Cell when the highest </w:t>
      </w:r>
      <w:r w:rsidRPr="00ED6872">
        <w:rPr>
          <w:i/>
          <w:iCs/>
          <w:noProof/>
          <w:lang w:eastAsia="ja-JP"/>
        </w:rPr>
        <w:t>ServCellIndex</w:t>
      </w:r>
      <w:r w:rsidRPr="00ED6872">
        <w:rPr>
          <w:noProof/>
          <w:lang w:eastAsia="ja-JP"/>
        </w:rPr>
        <w:t xml:space="preserve"> of Serving Cell with configured uplink is less than 8, otherwise four octets are used.</w:t>
      </w:r>
    </w:p>
    <w:p w14:paraId="462CA2B3" w14:textId="77777777" w:rsidR="00ED6872" w:rsidRPr="00ED6872" w:rsidRDefault="00ED6872" w:rsidP="00ED6872">
      <w:pPr>
        <w:overflowPunct w:val="0"/>
        <w:autoSpaceDE w:val="0"/>
        <w:autoSpaceDN w:val="0"/>
        <w:adjustRightInd w:val="0"/>
        <w:textAlignment w:val="baseline"/>
        <w:rPr>
          <w:noProof/>
          <w:lang w:eastAsia="ja-JP"/>
        </w:rPr>
      </w:pPr>
      <w:r w:rsidRPr="00ED6872">
        <w:rPr>
          <w:noProof/>
          <w:lang w:eastAsia="ja-JP"/>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w:t>
      </w:r>
      <w:r w:rsidRPr="00ED6872">
        <w:rPr>
          <w:noProof/>
          <w:lang w:eastAsia="ja-JP"/>
        </w:rPr>
        <w:lastRenderedPageBreak/>
        <w:t>PUSCH preparation time as defined in clause 7.7 of TS 38.213 [6] if the PHR MAC CE is reported on a configured grant.</w:t>
      </w:r>
    </w:p>
    <w:p w14:paraId="396A84B2" w14:textId="17938CA4" w:rsidR="00ED6872" w:rsidRPr="00ED6872" w:rsidRDefault="00ED6872" w:rsidP="00ED6872">
      <w:pPr>
        <w:overflowPunct w:val="0"/>
        <w:autoSpaceDE w:val="0"/>
        <w:autoSpaceDN w:val="0"/>
        <w:adjustRightInd w:val="0"/>
        <w:textAlignment w:val="baseline"/>
        <w:rPr>
          <w:noProof/>
          <w:lang w:eastAsia="ja-JP"/>
        </w:rPr>
      </w:pPr>
      <w:r w:rsidRPr="00ED6872">
        <w:rPr>
          <w:noProof/>
          <w:lang w:eastAsia="ja-JP"/>
        </w:rPr>
        <w:t>For a band combination in which the UE does not support dynamic power sharing, the UE may omit the octets containing Power Headroom field and P</w:t>
      </w:r>
      <w:r w:rsidRPr="00ED6872">
        <w:rPr>
          <w:noProof/>
          <w:vertAlign w:val="subscript"/>
          <w:lang w:eastAsia="ja-JP"/>
        </w:rPr>
        <w:t>CMAX,f,c</w:t>
      </w:r>
      <w:r w:rsidRPr="00ED6872">
        <w:rPr>
          <w:noProof/>
          <w:lang w:eastAsia="ja-JP"/>
        </w:rPr>
        <w:t xml:space="preserve"> field for Serving Cells in the other MAC entity except for the PCell in the other MAC entity and the reported values of Power Headroom and P</w:t>
      </w:r>
      <w:r w:rsidRPr="00ED6872">
        <w:rPr>
          <w:noProof/>
          <w:vertAlign w:val="subscript"/>
          <w:lang w:eastAsia="ja-JP"/>
        </w:rPr>
        <w:t>CMAX,f,c</w:t>
      </w:r>
      <w:r w:rsidRPr="00ED6872">
        <w:rPr>
          <w:noProof/>
          <w:lang w:eastAsia="ja-JP"/>
        </w:rPr>
        <w:t xml:space="preserve"> for the PCell are up to UE implementation.</w:t>
      </w:r>
      <w:ins w:id="27" w:author="Chunli" w:date="2022-08-10T14:08:00Z">
        <w:r w:rsidR="005D1D46" w:rsidRPr="005D1D46">
          <w:rPr>
            <w:noProof/>
          </w:rPr>
          <w:t xml:space="preserve"> </w:t>
        </w:r>
        <w:r w:rsidR="005D1D46">
          <w:rPr>
            <w:noProof/>
          </w:rPr>
          <w:t xml:space="preserve">When </w:t>
        </w:r>
        <w:r w:rsidR="005D1D46" w:rsidRPr="005D1D46">
          <w:rPr>
            <w:i/>
            <w:iCs/>
            <w:noProof/>
          </w:rPr>
          <w:t>crossCG-Reporting</w:t>
        </w:r>
        <w:r w:rsidR="005D1D46" w:rsidRPr="005D1D46">
          <w:rPr>
            <w:noProof/>
          </w:rPr>
          <w:t xml:space="preserve"> </w:t>
        </w:r>
        <w:r w:rsidR="005D1D46">
          <w:rPr>
            <w:noProof/>
          </w:rPr>
          <w:t xml:space="preserve">is </w:t>
        </w:r>
      </w:ins>
      <w:ins w:id="28" w:author="Chunli" w:date="2022-08-10T14:09:00Z">
        <w:r w:rsidR="004B1AAD">
          <w:rPr>
            <w:noProof/>
          </w:rPr>
          <w:t xml:space="preserve">configured as </w:t>
        </w:r>
      </w:ins>
      <w:ins w:id="29" w:author="Chunli" w:date="2022-08-10T14:08:00Z">
        <w:r w:rsidR="005D1D46">
          <w:rPr>
            <w:noProof/>
          </w:rPr>
          <w:t xml:space="preserve">disabled, the UE shall omit </w:t>
        </w:r>
        <w:r w:rsidR="005D1D46" w:rsidRPr="000B2AEF">
          <w:rPr>
            <w:noProof/>
          </w:rPr>
          <w:t xml:space="preserve">the octets containing </w:t>
        </w:r>
        <w:r w:rsidR="005D1D46" w:rsidRPr="000B2AEF">
          <w:rPr>
            <w:lang w:eastAsia="ko-KR"/>
          </w:rPr>
          <w:t>Power Headroom</w:t>
        </w:r>
        <w:r w:rsidR="005D1D46" w:rsidRPr="000B2AEF">
          <w:rPr>
            <w:noProof/>
          </w:rPr>
          <w:t xml:space="preserve"> field and </w:t>
        </w:r>
        <w:proofErr w:type="spellStart"/>
        <w:proofErr w:type="gramStart"/>
        <w:r w:rsidR="005D1D46" w:rsidRPr="000B2AEF">
          <w:rPr>
            <w:lang w:eastAsia="ko-KR"/>
          </w:rPr>
          <w:t>P</w:t>
        </w:r>
        <w:r w:rsidR="005D1D46" w:rsidRPr="000B2AEF">
          <w:rPr>
            <w:vertAlign w:val="subscript"/>
            <w:lang w:eastAsia="ko-KR"/>
          </w:rPr>
          <w:t>CMAX,f</w:t>
        </w:r>
        <w:proofErr w:type="gramEnd"/>
        <w:r w:rsidR="005D1D46" w:rsidRPr="000B2AEF">
          <w:rPr>
            <w:vertAlign w:val="subscript"/>
            <w:lang w:eastAsia="ko-KR"/>
          </w:rPr>
          <w:t>,c</w:t>
        </w:r>
        <w:proofErr w:type="spellEnd"/>
        <w:r w:rsidR="005D1D46" w:rsidRPr="000B2AEF">
          <w:rPr>
            <w:noProof/>
          </w:rPr>
          <w:t xml:space="preserve"> field for Serving Cells in the other MAC entity</w:t>
        </w:r>
        <w:r w:rsidR="005D1D46">
          <w:rPr>
            <w:noProof/>
          </w:rPr>
          <w:t>.</w:t>
        </w:r>
      </w:ins>
    </w:p>
    <w:p w14:paraId="6B9E0375" w14:textId="6B8528D8" w:rsidR="00641051" w:rsidRDefault="00ED6872" w:rsidP="009339CB">
      <w:r>
        <w:t>…</w:t>
      </w:r>
    </w:p>
    <w:p w14:paraId="2CC3C8A4" w14:textId="77777777" w:rsidR="00F5101A" w:rsidRDefault="00F5101A">
      <w:pPr>
        <w:spacing w:after="0"/>
        <w:rPr>
          <w:rFonts w:ascii="Arial" w:hAnsi="Arial"/>
          <w:sz w:val="36"/>
        </w:rPr>
      </w:pPr>
      <w:r>
        <w:br w:type="page"/>
      </w:r>
    </w:p>
    <w:p w14:paraId="07091EBA" w14:textId="77777777" w:rsidR="00D243BD" w:rsidRDefault="00D243BD" w:rsidP="00931042">
      <w:pPr>
        <w:pStyle w:val="Heading1"/>
        <w:sectPr w:rsidR="00D243B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pPr>
    </w:p>
    <w:p w14:paraId="123556A8" w14:textId="108630C1" w:rsidR="00931042" w:rsidRPr="004E6B21" w:rsidRDefault="00F5101A" w:rsidP="00931042">
      <w:pPr>
        <w:pStyle w:val="Heading1"/>
      </w:pPr>
      <w:r>
        <w:lastRenderedPageBreak/>
        <w:t>Annex B</w:t>
      </w:r>
      <w:r w:rsidR="00417757">
        <w:t xml:space="preserve">: </w:t>
      </w:r>
      <w:r w:rsidR="00931042">
        <w:t>TP for RRC</w:t>
      </w:r>
    </w:p>
    <w:p w14:paraId="6DAEC544" w14:textId="77777777" w:rsidR="00F5101A" w:rsidRPr="00962B3F" w:rsidRDefault="00F5101A" w:rsidP="00F5101A">
      <w:pPr>
        <w:pStyle w:val="Heading4"/>
      </w:pPr>
      <w:bookmarkStart w:id="30" w:name="_Toc60777305"/>
      <w:bookmarkStart w:id="31" w:name="_Toc100930216"/>
      <w:r w:rsidRPr="00962B3F">
        <w:t>–</w:t>
      </w:r>
      <w:r w:rsidRPr="00962B3F">
        <w:tab/>
      </w:r>
      <w:r w:rsidRPr="00962B3F">
        <w:rPr>
          <w:i/>
        </w:rPr>
        <w:t>PHR-Config</w:t>
      </w:r>
      <w:bookmarkEnd w:id="30"/>
      <w:bookmarkEnd w:id="31"/>
    </w:p>
    <w:p w14:paraId="64D2C473" w14:textId="77777777" w:rsidR="00F5101A" w:rsidRPr="00962B3F" w:rsidRDefault="00F5101A" w:rsidP="00F5101A">
      <w:r w:rsidRPr="00962B3F">
        <w:t xml:space="preserve">The IE </w:t>
      </w:r>
      <w:r w:rsidRPr="00962B3F">
        <w:rPr>
          <w:i/>
        </w:rPr>
        <w:t>PHR-Config</w:t>
      </w:r>
      <w:r w:rsidRPr="00962B3F">
        <w:t xml:space="preserve"> is used to configure parameters for power headroom reporting.</w:t>
      </w:r>
    </w:p>
    <w:p w14:paraId="04C76EA3" w14:textId="77777777" w:rsidR="00F5101A" w:rsidRPr="00962B3F" w:rsidRDefault="00F5101A" w:rsidP="00F5101A">
      <w:pPr>
        <w:pStyle w:val="TH"/>
      </w:pPr>
      <w:r w:rsidRPr="00962B3F">
        <w:rPr>
          <w:i/>
        </w:rPr>
        <w:t>PHR-Config</w:t>
      </w:r>
      <w:r w:rsidRPr="00962B3F">
        <w:t xml:space="preserve"> information element</w:t>
      </w:r>
    </w:p>
    <w:p w14:paraId="71EC042E" w14:textId="77777777" w:rsidR="00F5101A" w:rsidRPr="00962B3F" w:rsidRDefault="00F5101A" w:rsidP="00F5101A">
      <w:pPr>
        <w:pStyle w:val="PL"/>
        <w:shd w:val="clear" w:color="auto" w:fill="E6E6E6"/>
        <w:rPr>
          <w:color w:val="808080"/>
        </w:rPr>
      </w:pPr>
      <w:r w:rsidRPr="00962B3F">
        <w:rPr>
          <w:color w:val="808080"/>
        </w:rPr>
        <w:t>-- ASN1START</w:t>
      </w:r>
    </w:p>
    <w:p w14:paraId="066955EC" w14:textId="77777777" w:rsidR="00F5101A" w:rsidRPr="00962B3F" w:rsidRDefault="00F5101A" w:rsidP="00F5101A">
      <w:pPr>
        <w:pStyle w:val="PL"/>
        <w:shd w:val="clear" w:color="auto" w:fill="E6E6E6"/>
        <w:rPr>
          <w:color w:val="808080"/>
        </w:rPr>
      </w:pPr>
      <w:r w:rsidRPr="00962B3F">
        <w:rPr>
          <w:color w:val="808080"/>
        </w:rPr>
        <w:t>-- TAG-PHR-CONFIG-START</w:t>
      </w:r>
    </w:p>
    <w:p w14:paraId="1211DFEE" w14:textId="77777777" w:rsidR="00F5101A" w:rsidRPr="00962B3F" w:rsidRDefault="00F5101A" w:rsidP="00F5101A">
      <w:pPr>
        <w:pStyle w:val="PL"/>
        <w:shd w:val="clear" w:color="auto" w:fill="E6E6E6"/>
      </w:pPr>
    </w:p>
    <w:p w14:paraId="52C872D8" w14:textId="77777777" w:rsidR="00F5101A" w:rsidRPr="00962B3F" w:rsidRDefault="00F5101A" w:rsidP="00F5101A">
      <w:pPr>
        <w:pStyle w:val="PL"/>
        <w:shd w:val="clear" w:color="auto" w:fill="E6E6E6"/>
      </w:pPr>
      <w:r w:rsidRPr="00962B3F">
        <w:t xml:space="preserve">PHR-Config ::=                      </w:t>
      </w:r>
      <w:r w:rsidRPr="00962B3F">
        <w:rPr>
          <w:color w:val="993366"/>
        </w:rPr>
        <w:t>SEQUENCE</w:t>
      </w:r>
      <w:r w:rsidRPr="00962B3F">
        <w:t xml:space="preserve"> {</w:t>
      </w:r>
    </w:p>
    <w:p w14:paraId="6EEAA9F3" w14:textId="77777777" w:rsidR="00F5101A" w:rsidRPr="00962B3F" w:rsidRDefault="00F5101A" w:rsidP="00F5101A">
      <w:pPr>
        <w:pStyle w:val="PL"/>
        <w:shd w:val="clear" w:color="auto" w:fill="E6E6E6"/>
      </w:pPr>
      <w:r w:rsidRPr="00962B3F">
        <w:t xml:space="preserve">    phr-PeriodicTimer                   </w:t>
      </w:r>
      <w:r w:rsidRPr="00962B3F">
        <w:rPr>
          <w:color w:val="993366"/>
        </w:rPr>
        <w:t>ENUMERATED</w:t>
      </w:r>
      <w:r w:rsidRPr="00962B3F">
        <w:t xml:space="preserve"> {sf10, sf20, sf50, sf100, sf200,sf500, sf1000, infinity},</w:t>
      </w:r>
    </w:p>
    <w:p w14:paraId="3B86B52E" w14:textId="77777777" w:rsidR="00F5101A" w:rsidRPr="00962B3F" w:rsidRDefault="00F5101A" w:rsidP="00F5101A">
      <w:pPr>
        <w:pStyle w:val="PL"/>
        <w:shd w:val="clear" w:color="auto" w:fill="E6E6E6"/>
      </w:pPr>
      <w:r w:rsidRPr="00962B3F">
        <w:t xml:space="preserve">    phr-ProhibitTimer                   </w:t>
      </w:r>
      <w:r w:rsidRPr="00962B3F">
        <w:rPr>
          <w:color w:val="993366"/>
        </w:rPr>
        <w:t>ENUMERATED</w:t>
      </w:r>
      <w:r w:rsidRPr="00962B3F">
        <w:t xml:space="preserve"> {sf0, sf10, sf20, sf50, sf100,sf200, sf500, sf1000},</w:t>
      </w:r>
    </w:p>
    <w:p w14:paraId="39E180C0" w14:textId="77777777" w:rsidR="00F5101A" w:rsidRPr="00962B3F" w:rsidRDefault="00F5101A" w:rsidP="00F5101A">
      <w:pPr>
        <w:pStyle w:val="PL"/>
        <w:shd w:val="clear" w:color="auto" w:fill="E6E6E6"/>
      </w:pPr>
      <w:r w:rsidRPr="00962B3F">
        <w:t xml:space="preserve">    phr-Tx-PowerFactorChange            </w:t>
      </w:r>
      <w:r w:rsidRPr="00962B3F">
        <w:rPr>
          <w:color w:val="993366"/>
        </w:rPr>
        <w:t>ENUMERATED</w:t>
      </w:r>
      <w:r w:rsidRPr="00962B3F">
        <w:t xml:space="preserve"> {dB1, dB3, dB6, infinity},</w:t>
      </w:r>
    </w:p>
    <w:p w14:paraId="1B1513D4" w14:textId="77777777" w:rsidR="00F5101A" w:rsidRPr="00962B3F" w:rsidRDefault="00F5101A" w:rsidP="00F5101A">
      <w:pPr>
        <w:pStyle w:val="PL"/>
        <w:shd w:val="clear" w:color="auto" w:fill="E6E6E6"/>
      </w:pPr>
      <w:r w:rsidRPr="00962B3F">
        <w:t xml:space="preserve">    multiplePHR                         </w:t>
      </w:r>
      <w:r w:rsidRPr="00962B3F">
        <w:rPr>
          <w:color w:val="993366"/>
        </w:rPr>
        <w:t>BOOLEAN</w:t>
      </w:r>
      <w:r w:rsidRPr="00962B3F">
        <w:t>,</w:t>
      </w:r>
    </w:p>
    <w:p w14:paraId="12A669D6" w14:textId="77777777" w:rsidR="00F5101A" w:rsidRPr="00962B3F" w:rsidRDefault="00F5101A" w:rsidP="00F5101A">
      <w:pPr>
        <w:pStyle w:val="PL"/>
        <w:shd w:val="clear" w:color="auto" w:fill="E6E6E6"/>
      </w:pPr>
      <w:r w:rsidRPr="00962B3F">
        <w:t xml:space="preserve">    dummy                               </w:t>
      </w:r>
      <w:r w:rsidRPr="00962B3F">
        <w:rPr>
          <w:color w:val="993366"/>
        </w:rPr>
        <w:t>BOOLEAN</w:t>
      </w:r>
      <w:r w:rsidRPr="00962B3F">
        <w:t>,</w:t>
      </w:r>
    </w:p>
    <w:p w14:paraId="1536E49A" w14:textId="77777777" w:rsidR="00F5101A" w:rsidRPr="00962B3F" w:rsidRDefault="00F5101A" w:rsidP="00F5101A">
      <w:pPr>
        <w:pStyle w:val="PL"/>
        <w:shd w:val="clear" w:color="auto" w:fill="E6E6E6"/>
      </w:pPr>
      <w:r w:rsidRPr="00962B3F">
        <w:t xml:space="preserve">    phr-Type2OtherCell                  </w:t>
      </w:r>
      <w:r w:rsidRPr="00962B3F">
        <w:rPr>
          <w:color w:val="993366"/>
        </w:rPr>
        <w:t>BOOLEAN</w:t>
      </w:r>
      <w:r w:rsidRPr="00962B3F">
        <w:t>,</w:t>
      </w:r>
    </w:p>
    <w:p w14:paraId="75ECA1B6" w14:textId="77777777" w:rsidR="00F5101A" w:rsidRPr="00962B3F" w:rsidRDefault="00F5101A" w:rsidP="00F5101A">
      <w:pPr>
        <w:pStyle w:val="PL"/>
        <w:shd w:val="clear" w:color="auto" w:fill="E6E6E6"/>
      </w:pPr>
      <w:r w:rsidRPr="00962B3F">
        <w:t xml:space="preserve">    phr-ModeOtherCG                     </w:t>
      </w:r>
      <w:r w:rsidRPr="00962B3F">
        <w:rPr>
          <w:color w:val="993366"/>
        </w:rPr>
        <w:t>ENUMERATED</w:t>
      </w:r>
      <w:r w:rsidRPr="00962B3F">
        <w:t xml:space="preserve"> {real, virtual},</w:t>
      </w:r>
    </w:p>
    <w:p w14:paraId="1204C50C" w14:textId="77777777" w:rsidR="00F5101A" w:rsidRPr="00962B3F" w:rsidRDefault="00F5101A" w:rsidP="00F5101A">
      <w:pPr>
        <w:pStyle w:val="PL"/>
        <w:shd w:val="clear" w:color="auto" w:fill="E6E6E6"/>
      </w:pPr>
      <w:r w:rsidRPr="00962B3F">
        <w:t xml:space="preserve">    ...,</w:t>
      </w:r>
    </w:p>
    <w:p w14:paraId="5C080FA3" w14:textId="77777777" w:rsidR="00F5101A" w:rsidRPr="00962B3F" w:rsidRDefault="00F5101A" w:rsidP="00F5101A">
      <w:pPr>
        <w:pStyle w:val="PL"/>
        <w:shd w:val="clear" w:color="auto" w:fill="E6E6E6"/>
      </w:pPr>
      <w:r w:rsidRPr="00962B3F">
        <w:t xml:space="preserve">    [[</w:t>
      </w:r>
    </w:p>
    <w:p w14:paraId="3C4CB57C" w14:textId="77777777" w:rsidR="00F5101A" w:rsidRPr="00962B3F" w:rsidRDefault="00F5101A" w:rsidP="00F5101A">
      <w:pPr>
        <w:pStyle w:val="PL"/>
        <w:shd w:val="clear" w:color="auto" w:fill="E6E6E6"/>
        <w:rPr>
          <w:color w:val="808080"/>
        </w:rPr>
      </w:pPr>
      <w:r w:rsidRPr="00962B3F">
        <w:t xml:space="preserve">    mpe-Reporting-FR2-r16               SetupRelease { MPE-Config-FR2-r16 }                     </w:t>
      </w:r>
      <w:r w:rsidRPr="00962B3F">
        <w:rPr>
          <w:color w:val="993366"/>
        </w:rPr>
        <w:t>OPTIONAL</w:t>
      </w:r>
      <w:r w:rsidRPr="00962B3F">
        <w:t xml:space="preserve">     </w:t>
      </w:r>
      <w:r w:rsidRPr="00962B3F">
        <w:rPr>
          <w:color w:val="808080"/>
        </w:rPr>
        <w:t>-- Need M</w:t>
      </w:r>
    </w:p>
    <w:p w14:paraId="65DB24A5" w14:textId="77777777" w:rsidR="00F5101A" w:rsidRPr="00962B3F" w:rsidRDefault="00F5101A" w:rsidP="00F5101A">
      <w:pPr>
        <w:pStyle w:val="PL"/>
        <w:shd w:val="clear" w:color="auto" w:fill="E6E6E6"/>
      </w:pPr>
      <w:r w:rsidRPr="00962B3F">
        <w:t xml:space="preserve">    ]],</w:t>
      </w:r>
    </w:p>
    <w:p w14:paraId="2319BC8A" w14:textId="77777777" w:rsidR="00F5101A" w:rsidRPr="00962B3F" w:rsidRDefault="00F5101A" w:rsidP="00F5101A">
      <w:pPr>
        <w:pStyle w:val="PL"/>
        <w:shd w:val="clear" w:color="auto" w:fill="E6E6E6"/>
      </w:pPr>
      <w:r w:rsidRPr="00962B3F">
        <w:t xml:space="preserve">    [[</w:t>
      </w:r>
    </w:p>
    <w:p w14:paraId="2D62B182" w14:textId="77777777" w:rsidR="00F5101A" w:rsidRPr="00962B3F" w:rsidRDefault="00F5101A" w:rsidP="00F5101A">
      <w:pPr>
        <w:pStyle w:val="PL"/>
        <w:shd w:val="clear" w:color="auto" w:fill="E6E6E6"/>
        <w:rPr>
          <w:color w:val="808080"/>
        </w:rPr>
      </w:pPr>
      <w:r w:rsidRPr="00962B3F">
        <w:t xml:space="preserve">    mpe-Reporting-FR2-r17               SetupRelease { MPE-Config-FR2-r17 }                     </w:t>
      </w:r>
      <w:r w:rsidRPr="00962B3F">
        <w:rPr>
          <w:color w:val="993366"/>
        </w:rPr>
        <w:t>OPTIONAL</w:t>
      </w:r>
      <w:r w:rsidRPr="00962B3F">
        <w:t xml:space="preserve">,    </w:t>
      </w:r>
      <w:r w:rsidRPr="00962B3F">
        <w:rPr>
          <w:color w:val="808080"/>
        </w:rPr>
        <w:t>-- Need M</w:t>
      </w:r>
    </w:p>
    <w:p w14:paraId="3E40849F" w14:textId="0EF0C83F" w:rsidR="00F5101A" w:rsidRPr="00962B3F" w:rsidRDefault="00F5101A" w:rsidP="00F5101A">
      <w:pPr>
        <w:pStyle w:val="PL"/>
        <w:shd w:val="clear" w:color="auto" w:fill="E6E6E6"/>
        <w:rPr>
          <w:color w:val="808080"/>
        </w:rPr>
      </w:pPr>
      <w:r w:rsidRPr="00962B3F">
        <w:t xml:space="preserve">    twoPHRMode-r17                      </w:t>
      </w:r>
      <w:r w:rsidRPr="00962B3F">
        <w:rPr>
          <w:color w:val="993366"/>
        </w:rPr>
        <w:t>ENUMERATED</w:t>
      </w:r>
      <w:r w:rsidRPr="00962B3F">
        <w:t xml:space="preserve"> {enabled}                                    </w:t>
      </w:r>
      <w:r w:rsidRPr="00962B3F">
        <w:rPr>
          <w:color w:val="993366"/>
        </w:rPr>
        <w:t>OPTIONAL</w:t>
      </w:r>
      <w:ins w:id="32" w:author="Nokia, Nokia Shanghai Bell" w:date="2022-08-09T20:15:00Z">
        <w:r w:rsidR="003C72E6">
          <w:rPr>
            <w:color w:val="993366"/>
          </w:rPr>
          <w:t>,</w:t>
        </w:r>
      </w:ins>
      <w:r w:rsidRPr="00962B3F">
        <w:t xml:space="preserve">     </w:t>
      </w:r>
      <w:r w:rsidRPr="00962B3F">
        <w:rPr>
          <w:color w:val="808080"/>
        </w:rPr>
        <w:t>-- Need R</w:t>
      </w:r>
    </w:p>
    <w:p w14:paraId="55740F0B" w14:textId="7602253E" w:rsidR="003C72E6" w:rsidRPr="00D243BD" w:rsidRDefault="003C72E6" w:rsidP="003C72E6">
      <w:pPr>
        <w:pStyle w:val="PL"/>
        <w:shd w:val="clear" w:color="auto" w:fill="E6E6E6"/>
        <w:rPr>
          <w:ins w:id="33" w:author="Nokia, Nokia Shanghai Bell" w:date="2022-08-09T20:15:00Z"/>
          <w:color w:val="808080"/>
        </w:rPr>
      </w:pPr>
      <w:ins w:id="34" w:author="Nokia, Nokia Shanghai Bell" w:date="2022-08-09T20:15:00Z">
        <w:r w:rsidRPr="00962B3F">
          <w:t xml:space="preserve">    </w:t>
        </w:r>
        <w:r>
          <w:t>crossCG-Reporting</w:t>
        </w:r>
        <w:r w:rsidRPr="00962B3F">
          <w:t xml:space="preserve">-r17               </w:t>
        </w:r>
        <w:r w:rsidRPr="00962B3F">
          <w:rPr>
            <w:color w:val="993366"/>
          </w:rPr>
          <w:t>ENUMERATED</w:t>
        </w:r>
        <w:r w:rsidRPr="00962B3F">
          <w:t xml:space="preserve"> {</w:t>
        </w:r>
      </w:ins>
      <w:ins w:id="35" w:author="Nokia, Nokia Shanghai Bell" w:date="2022-08-10T09:00:00Z">
        <w:r w:rsidR="00A204D0">
          <w:t>dis</w:t>
        </w:r>
      </w:ins>
      <w:ins w:id="36" w:author="Nokia, Nokia Shanghai Bell" w:date="2022-08-09T20:15:00Z">
        <w:r w:rsidRPr="00962B3F">
          <w:t xml:space="preserve">abled}                                    </w:t>
        </w:r>
        <w:r w:rsidRPr="00962B3F">
          <w:rPr>
            <w:color w:val="993366"/>
          </w:rPr>
          <w:t>OPTIONAL</w:t>
        </w:r>
        <w:r w:rsidRPr="00962B3F">
          <w:t xml:space="preserve">     </w:t>
        </w:r>
        <w:r w:rsidRPr="00962B3F">
          <w:rPr>
            <w:color w:val="808080"/>
          </w:rPr>
          <w:t>-- Need R</w:t>
        </w:r>
      </w:ins>
    </w:p>
    <w:p w14:paraId="2160C5DA" w14:textId="3C61F6C3" w:rsidR="00D243BD" w:rsidRPr="00962B3F" w:rsidDel="003C72E6" w:rsidRDefault="00F5101A" w:rsidP="00F5101A">
      <w:pPr>
        <w:pStyle w:val="PL"/>
        <w:shd w:val="clear" w:color="auto" w:fill="E6E6E6"/>
        <w:rPr>
          <w:del w:id="37" w:author="Nokia, Nokia Shanghai Bell" w:date="2022-08-09T20:16:00Z"/>
        </w:rPr>
      </w:pPr>
      <w:r w:rsidRPr="00962B3F">
        <w:t xml:space="preserve">    ]]</w:t>
      </w:r>
    </w:p>
    <w:p w14:paraId="63D0CA30" w14:textId="77777777" w:rsidR="00F5101A" w:rsidRPr="00962B3F" w:rsidRDefault="00F5101A" w:rsidP="00F5101A">
      <w:pPr>
        <w:pStyle w:val="PL"/>
        <w:shd w:val="clear" w:color="auto" w:fill="E6E6E6"/>
      </w:pPr>
      <w:r w:rsidRPr="00962B3F">
        <w:t>}</w:t>
      </w:r>
    </w:p>
    <w:p w14:paraId="5BE98E3E" w14:textId="77777777" w:rsidR="00F5101A" w:rsidRPr="00962B3F" w:rsidRDefault="00F5101A" w:rsidP="00F5101A">
      <w:pPr>
        <w:pStyle w:val="PL"/>
        <w:shd w:val="clear" w:color="auto" w:fill="E6E6E6"/>
      </w:pPr>
    </w:p>
    <w:p w14:paraId="2A02D590" w14:textId="77777777" w:rsidR="00F5101A" w:rsidRPr="00962B3F" w:rsidRDefault="00F5101A" w:rsidP="00F5101A">
      <w:pPr>
        <w:pStyle w:val="PL"/>
        <w:shd w:val="clear" w:color="auto" w:fill="E6E6E6"/>
      </w:pPr>
      <w:r w:rsidRPr="00962B3F">
        <w:t xml:space="preserve">MPE-Config-FR2-r16 ::=              </w:t>
      </w:r>
      <w:r w:rsidRPr="00962B3F">
        <w:rPr>
          <w:color w:val="993366"/>
        </w:rPr>
        <w:t>SEQUENCE</w:t>
      </w:r>
      <w:r w:rsidRPr="00962B3F">
        <w:t xml:space="preserve"> {</w:t>
      </w:r>
    </w:p>
    <w:p w14:paraId="49C7C483" w14:textId="77777777" w:rsidR="00F5101A" w:rsidRPr="00962B3F" w:rsidRDefault="00F5101A" w:rsidP="00F5101A">
      <w:pPr>
        <w:pStyle w:val="PL"/>
        <w:shd w:val="clear" w:color="auto" w:fill="E6E6E6"/>
      </w:pPr>
      <w:r w:rsidRPr="00962B3F">
        <w:t xml:space="preserve">    mpe-ProhibitTimer-r16               </w:t>
      </w:r>
      <w:r w:rsidRPr="00962B3F">
        <w:rPr>
          <w:color w:val="993366"/>
        </w:rPr>
        <w:t>ENUMERATED</w:t>
      </w:r>
      <w:r w:rsidRPr="00962B3F">
        <w:t xml:space="preserve"> {sf0, sf10, sf20, sf50, sf100, sf200, sf500, sf1000},</w:t>
      </w:r>
    </w:p>
    <w:p w14:paraId="0FCAAF35" w14:textId="77777777" w:rsidR="00F5101A" w:rsidRPr="00962B3F" w:rsidRDefault="00F5101A" w:rsidP="00F5101A">
      <w:pPr>
        <w:pStyle w:val="PL"/>
        <w:shd w:val="clear" w:color="auto" w:fill="E6E6E6"/>
      </w:pPr>
      <w:r w:rsidRPr="00962B3F">
        <w:t xml:space="preserve">    mpe-Threshold-r16                   </w:t>
      </w:r>
      <w:r w:rsidRPr="00962B3F">
        <w:rPr>
          <w:color w:val="993366"/>
        </w:rPr>
        <w:t>ENUMERATED</w:t>
      </w:r>
      <w:r w:rsidRPr="00962B3F">
        <w:t xml:space="preserve"> {dB3, dB6, dB9, dB12}</w:t>
      </w:r>
    </w:p>
    <w:p w14:paraId="6DB04105" w14:textId="77777777" w:rsidR="00F5101A" w:rsidRPr="00962B3F" w:rsidRDefault="00F5101A" w:rsidP="00F5101A">
      <w:pPr>
        <w:pStyle w:val="PL"/>
        <w:shd w:val="clear" w:color="auto" w:fill="E6E6E6"/>
      </w:pPr>
      <w:r w:rsidRPr="00962B3F">
        <w:t>}</w:t>
      </w:r>
    </w:p>
    <w:p w14:paraId="1DBB4292" w14:textId="77777777" w:rsidR="00F5101A" w:rsidRPr="00962B3F" w:rsidRDefault="00F5101A" w:rsidP="00F5101A">
      <w:pPr>
        <w:pStyle w:val="PL"/>
        <w:shd w:val="clear" w:color="auto" w:fill="E6E6E6"/>
      </w:pPr>
    </w:p>
    <w:p w14:paraId="33F5A84B" w14:textId="77777777" w:rsidR="00F5101A" w:rsidRPr="00962B3F" w:rsidRDefault="00F5101A" w:rsidP="00F5101A">
      <w:pPr>
        <w:pStyle w:val="PL"/>
        <w:shd w:val="clear" w:color="auto" w:fill="E6E6E6"/>
      </w:pPr>
      <w:r w:rsidRPr="00962B3F">
        <w:t xml:space="preserve">MPE-Config-FR2-r17 ::=              </w:t>
      </w:r>
      <w:r w:rsidRPr="00962B3F">
        <w:rPr>
          <w:color w:val="993366"/>
        </w:rPr>
        <w:t>SEQUENCE</w:t>
      </w:r>
      <w:r w:rsidRPr="00962B3F">
        <w:t xml:space="preserve"> {</w:t>
      </w:r>
    </w:p>
    <w:p w14:paraId="72460322" w14:textId="77777777" w:rsidR="00F5101A" w:rsidRPr="00962B3F" w:rsidRDefault="00F5101A" w:rsidP="00F5101A">
      <w:pPr>
        <w:pStyle w:val="PL"/>
        <w:shd w:val="clear" w:color="auto" w:fill="E6E6E6"/>
      </w:pPr>
      <w:r w:rsidRPr="00962B3F">
        <w:t xml:space="preserve">    mpe-ProhibitTimer-r17               </w:t>
      </w:r>
      <w:r w:rsidRPr="00962B3F">
        <w:rPr>
          <w:color w:val="993366"/>
        </w:rPr>
        <w:t>ENUMERATED</w:t>
      </w:r>
      <w:r w:rsidRPr="00962B3F">
        <w:t xml:space="preserve"> {sf0, sf10, sf20, sf50, sf100, sf200, sf500, sf1000},</w:t>
      </w:r>
    </w:p>
    <w:p w14:paraId="02F330E8" w14:textId="77777777" w:rsidR="00F5101A" w:rsidRPr="00962B3F" w:rsidRDefault="00F5101A" w:rsidP="00F5101A">
      <w:pPr>
        <w:pStyle w:val="PL"/>
        <w:shd w:val="clear" w:color="auto" w:fill="E6E6E6"/>
      </w:pPr>
      <w:r w:rsidRPr="00962B3F">
        <w:t xml:space="preserve">    mpe-Threshold-r17                   </w:t>
      </w:r>
      <w:r w:rsidRPr="00962B3F">
        <w:rPr>
          <w:color w:val="993366"/>
        </w:rPr>
        <w:t>ENUMERATED</w:t>
      </w:r>
      <w:r w:rsidRPr="00962B3F">
        <w:t xml:space="preserve"> {dB3, dB6, dB9, dB12},</w:t>
      </w:r>
    </w:p>
    <w:p w14:paraId="46A7EA01" w14:textId="77777777" w:rsidR="00F5101A" w:rsidRPr="00962B3F" w:rsidRDefault="00F5101A" w:rsidP="00F5101A">
      <w:pPr>
        <w:pStyle w:val="PL"/>
        <w:shd w:val="clear" w:color="auto" w:fill="E6E6E6"/>
      </w:pPr>
      <w:r w:rsidRPr="00962B3F">
        <w:t xml:space="preserve">    numberOfN-r17                       </w:t>
      </w:r>
      <w:r w:rsidRPr="00962B3F">
        <w:rPr>
          <w:color w:val="993366"/>
        </w:rPr>
        <w:t>INTEGER</w:t>
      </w:r>
      <w:r w:rsidRPr="00962B3F">
        <w:t>(1..4),</w:t>
      </w:r>
    </w:p>
    <w:p w14:paraId="32C90B46" w14:textId="77777777" w:rsidR="00F5101A" w:rsidRPr="00962B3F" w:rsidRDefault="00F5101A" w:rsidP="00F5101A">
      <w:pPr>
        <w:pStyle w:val="PL"/>
        <w:shd w:val="clear" w:color="auto" w:fill="E6E6E6"/>
      </w:pPr>
      <w:r w:rsidRPr="00962B3F">
        <w:t xml:space="preserve">    ...</w:t>
      </w:r>
    </w:p>
    <w:p w14:paraId="65C23DEA" w14:textId="77777777" w:rsidR="00F5101A" w:rsidRPr="00962B3F" w:rsidRDefault="00F5101A" w:rsidP="00F5101A">
      <w:pPr>
        <w:pStyle w:val="PL"/>
        <w:shd w:val="clear" w:color="auto" w:fill="E6E6E6"/>
      </w:pPr>
      <w:r w:rsidRPr="00962B3F">
        <w:t>}</w:t>
      </w:r>
    </w:p>
    <w:p w14:paraId="67CE30C4" w14:textId="77777777" w:rsidR="00F5101A" w:rsidRPr="00962B3F" w:rsidRDefault="00F5101A" w:rsidP="00F5101A">
      <w:pPr>
        <w:pStyle w:val="PL"/>
        <w:shd w:val="clear" w:color="auto" w:fill="E6E6E6"/>
      </w:pPr>
    </w:p>
    <w:p w14:paraId="6C31CB95" w14:textId="77777777" w:rsidR="00F5101A" w:rsidRPr="00962B3F" w:rsidRDefault="00F5101A" w:rsidP="00F5101A">
      <w:pPr>
        <w:pStyle w:val="PL"/>
        <w:shd w:val="clear" w:color="auto" w:fill="E6E6E6"/>
        <w:rPr>
          <w:color w:val="808080"/>
        </w:rPr>
      </w:pPr>
      <w:r w:rsidRPr="00962B3F">
        <w:rPr>
          <w:color w:val="808080"/>
        </w:rPr>
        <w:t>-- TAG-PHR-CONFIG-STOP</w:t>
      </w:r>
    </w:p>
    <w:p w14:paraId="4D5C010C" w14:textId="77777777" w:rsidR="00F5101A" w:rsidRPr="00962B3F" w:rsidRDefault="00F5101A" w:rsidP="00F5101A">
      <w:pPr>
        <w:pStyle w:val="PL"/>
        <w:shd w:val="clear" w:color="auto" w:fill="E6E6E6"/>
        <w:rPr>
          <w:color w:val="808080"/>
        </w:rPr>
      </w:pPr>
      <w:r w:rsidRPr="00962B3F">
        <w:rPr>
          <w:color w:val="808080"/>
        </w:rPr>
        <w:t>-- ASN1STOP</w:t>
      </w:r>
    </w:p>
    <w:p w14:paraId="5DA1152E" w14:textId="77777777" w:rsidR="00F5101A" w:rsidRPr="00962B3F" w:rsidRDefault="00F5101A" w:rsidP="00F510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101A" w:rsidRPr="00962B3F" w14:paraId="7CACFCAC" w14:textId="77777777" w:rsidTr="004903CA">
        <w:tc>
          <w:tcPr>
            <w:tcW w:w="14173" w:type="dxa"/>
            <w:tcBorders>
              <w:top w:val="single" w:sz="4" w:space="0" w:color="auto"/>
              <w:left w:val="single" w:sz="4" w:space="0" w:color="auto"/>
              <w:bottom w:val="single" w:sz="4" w:space="0" w:color="auto"/>
              <w:right w:val="single" w:sz="4" w:space="0" w:color="auto"/>
            </w:tcBorders>
            <w:hideMark/>
          </w:tcPr>
          <w:p w14:paraId="07B66E2A" w14:textId="77777777" w:rsidR="00F5101A" w:rsidRPr="00962B3F" w:rsidRDefault="00F5101A" w:rsidP="004903CA">
            <w:pPr>
              <w:pStyle w:val="TAH"/>
              <w:rPr>
                <w:szCs w:val="22"/>
                <w:lang w:eastAsia="sv-SE"/>
              </w:rPr>
            </w:pPr>
            <w:r w:rsidRPr="00962B3F">
              <w:rPr>
                <w:i/>
                <w:szCs w:val="22"/>
                <w:lang w:eastAsia="sv-SE"/>
              </w:rPr>
              <w:lastRenderedPageBreak/>
              <w:t xml:space="preserve">PHR-Config </w:t>
            </w:r>
            <w:r w:rsidRPr="00962B3F">
              <w:rPr>
                <w:szCs w:val="22"/>
                <w:lang w:eastAsia="sv-SE"/>
              </w:rPr>
              <w:t>field descriptions</w:t>
            </w:r>
          </w:p>
        </w:tc>
      </w:tr>
      <w:tr w:rsidR="00D243BD" w:rsidRPr="00962B3F" w14:paraId="6F211CD7" w14:textId="77777777" w:rsidTr="004903CA">
        <w:trPr>
          <w:ins w:id="38" w:author="Nokia, Nokia Shanghai Bell" w:date="2022-08-09T20:13:00Z"/>
        </w:trPr>
        <w:tc>
          <w:tcPr>
            <w:tcW w:w="14173" w:type="dxa"/>
            <w:tcBorders>
              <w:top w:val="single" w:sz="4" w:space="0" w:color="auto"/>
              <w:left w:val="single" w:sz="4" w:space="0" w:color="auto"/>
              <w:bottom w:val="single" w:sz="4" w:space="0" w:color="auto"/>
              <w:right w:val="single" w:sz="4" w:space="0" w:color="auto"/>
            </w:tcBorders>
          </w:tcPr>
          <w:p w14:paraId="0AD10F47" w14:textId="2E3ECD68" w:rsidR="00D243BD" w:rsidRPr="00962B3F" w:rsidRDefault="00D243BD" w:rsidP="004903CA">
            <w:pPr>
              <w:pStyle w:val="TAL"/>
              <w:rPr>
                <w:ins w:id="39" w:author="Nokia, Nokia Shanghai Bell" w:date="2022-08-09T20:13:00Z"/>
                <w:b/>
                <w:bCs/>
                <w:i/>
                <w:iCs/>
              </w:rPr>
            </w:pPr>
            <w:proofErr w:type="spellStart"/>
            <w:ins w:id="40" w:author="Nokia, Nokia Shanghai Bell" w:date="2022-08-09T20:13:00Z">
              <w:r>
                <w:rPr>
                  <w:b/>
                  <w:bCs/>
                  <w:i/>
                  <w:iCs/>
                </w:rPr>
                <w:t>cross</w:t>
              </w:r>
            </w:ins>
            <w:ins w:id="41" w:author="Nokia, Nokia Shanghai Bell" w:date="2022-08-09T20:14:00Z">
              <w:r>
                <w:rPr>
                  <w:b/>
                  <w:bCs/>
                  <w:i/>
                  <w:iCs/>
                </w:rPr>
                <w:t>CG</w:t>
              </w:r>
              <w:proofErr w:type="spellEnd"/>
              <w:r>
                <w:rPr>
                  <w:b/>
                  <w:bCs/>
                  <w:i/>
                  <w:iCs/>
                </w:rPr>
                <w:t>-Reporting</w:t>
              </w:r>
            </w:ins>
          </w:p>
          <w:p w14:paraId="1143BFC8" w14:textId="354BAFB8" w:rsidR="00D243BD" w:rsidRPr="00962B3F" w:rsidRDefault="00D243BD" w:rsidP="004903CA">
            <w:pPr>
              <w:pStyle w:val="TAL"/>
              <w:rPr>
                <w:ins w:id="42" w:author="Nokia, Nokia Shanghai Bell" w:date="2022-08-09T20:13:00Z"/>
              </w:rPr>
            </w:pPr>
            <w:ins w:id="43" w:author="Nokia, Nokia Shanghai Bell" w:date="2022-08-09T20:14:00Z">
              <w:r>
                <w:t xml:space="preserve">Indicates </w:t>
              </w:r>
            </w:ins>
            <w:ins w:id="44" w:author="Nokia, Nokia Shanghai Bell" w:date="2022-08-10T09:00:00Z">
              <w:r w:rsidR="0008517F">
                <w:t>that</w:t>
              </w:r>
            </w:ins>
            <w:ins w:id="45" w:author="Nokia, Nokia Shanghai Bell" w:date="2022-08-09T20:14:00Z">
              <w:r>
                <w:t xml:space="preserve"> cross-CG PHR reporting is </w:t>
              </w:r>
            </w:ins>
            <w:ins w:id="46" w:author="Nokia, Nokia Shanghai Bell" w:date="2022-08-10T09:00:00Z">
              <w:r w:rsidR="00A204D0">
                <w:t>disabled</w:t>
              </w:r>
            </w:ins>
            <w:ins w:id="47" w:author="Nokia, Nokia Shanghai Bell" w:date="2022-08-09T20:15:00Z">
              <w:r w:rsidR="003C72E6">
                <w:t xml:space="preserve"> for </w:t>
              </w:r>
              <w:proofErr w:type="spellStart"/>
              <w:r w:rsidR="003C72E6" w:rsidRPr="003C72E6">
                <w:rPr>
                  <w:i/>
                  <w:iCs/>
                </w:rPr>
                <w:t>twoPHRMode</w:t>
              </w:r>
              <w:proofErr w:type="spellEnd"/>
              <w:r w:rsidR="003C72E6">
                <w:t>,</w:t>
              </w:r>
            </w:ins>
            <w:ins w:id="48" w:author="Nokia, Nokia Shanghai Bell" w:date="2022-08-09T20:14:00Z">
              <w:r>
                <w:t xml:space="preserve"> </w:t>
              </w:r>
              <w:r w:rsidR="003C72E6" w:rsidRPr="00962B3F">
                <w:t>as specified in TS 38.321 [3].</w:t>
              </w:r>
            </w:ins>
            <w:ins w:id="49" w:author="Nokia, Nokia Shanghai Bell" w:date="2022-08-09T20:15:00Z">
              <w:r w:rsidR="003C72E6">
                <w:t xml:space="preserve"> Network only configures this field if </w:t>
              </w:r>
              <w:proofErr w:type="spellStart"/>
              <w:r w:rsidR="003C72E6" w:rsidRPr="003C72E6">
                <w:rPr>
                  <w:i/>
                  <w:iCs/>
                </w:rPr>
                <w:t>twoPHRMode</w:t>
              </w:r>
              <w:proofErr w:type="spellEnd"/>
              <w:r w:rsidR="003C72E6">
                <w:t xml:space="preserve"> is configured.</w:t>
              </w:r>
            </w:ins>
          </w:p>
        </w:tc>
      </w:tr>
      <w:tr w:rsidR="00F5101A" w:rsidRPr="00962B3F" w14:paraId="494E18C4" w14:textId="77777777" w:rsidTr="004903CA">
        <w:tc>
          <w:tcPr>
            <w:tcW w:w="14173" w:type="dxa"/>
            <w:tcBorders>
              <w:top w:val="single" w:sz="4" w:space="0" w:color="auto"/>
              <w:left w:val="single" w:sz="4" w:space="0" w:color="auto"/>
              <w:bottom w:val="single" w:sz="4" w:space="0" w:color="auto"/>
              <w:right w:val="single" w:sz="4" w:space="0" w:color="auto"/>
            </w:tcBorders>
            <w:hideMark/>
          </w:tcPr>
          <w:p w14:paraId="13665443" w14:textId="77777777" w:rsidR="00F5101A" w:rsidRPr="00962B3F" w:rsidRDefault="00F5101A" w:rsidP="004903CA">
            <w:pPr>
              <w:pStyle w:val="TAL"/>
              <w:rPr>
                <w:szCs w:val="22"/>
                <w:lang w:eastAsia="sv-SE"/>
              </w:rPr>
            </w:pPr>
            <w:r w:rsidRPr="00962B3F">
              <w:rPr>
                <w:b/>
                <w:i/>
                <w:szCs w:val="22"/>
                <w:lang w:eastAsia="sv-SE"/>
              </w:rPr>
              <w:t>dummy</w:t>
            </w:r>
          </w:p>
          <w:p w14:paraId="57BB58E4" w14:textId="77777777" w:rsidR="00F5101A" w:rsidRPr="00962B3F" w:rsidRDefault="00F5101A" w:rsidP="004903CA">
            <w:pPr>
              <w:pStyle w:val="TAL"/>
              <w:rPr>
                <w:szCs w:val="22"/>
                <w:lang w:eastAsia="sv-SE"/>
              </w:rPr>
            </w:pPr>
            <w:r w:rsidRPr="00962B3F">
              <w:rPr>
                <w:szCs w:val="22"/>
                <w:lang w:eastAsia="sv-SE"/>
              </w:rPr>
              <w:t>This field is not used in this version of the specification and the UE ignores the received value.</w:t>
            </w:r>
          </w:p>
        </w:tc>
      </w:tr>
      <w:tr w:rsidR="00F5101A" w:rsidRPr="00962B3F" w14:paraId="4BD33EFA" w14:textId="77777777" w:rsidTr="004903CA">
        <w:tc>
          <w:tcPr>
            <w:tcW w:w="14173" w:type="dxa"/>
            <w:tcBorders>
              <w:top w:val="single" w:sz="4" w:space="0" w:color="auto"/>
              <w:left w:val="single" w:sz="4" w:space="0" w:color="auto"/>
              <w:bottom w:val="single" w:sz="4" w:space="0" w:color="auto"/>
              <w:right w:val="single" w:sz="4" w:space="0" w:color="auto"/>
            </w:tcBorders>
          </w:tcPr>
          <w:p w14:paraId="5418ED4B" w14:textId="77777777" w:rsidR="00F5101A" w:rsidRPr="00962B3F" w:rsidRDefault="00F5101A" w:rsidP="004903CA">
            <w:pPr>
              <w:pStyle w:val="TAL"/>
              <w:rPr>
                <w:b/>
                <w:bCs/>
                <w:i/>
                <w:iCs/>
              </w:rPr>
            </w:pPr>
            <w:proofErr w:type="spellStart"/>
            <w:r w:rsidRPr="00962B3F">
              <w:rPr>
                <w:b/>
                <w:bCs/>
                <w:i/>
                <w:iCs/>
              </w:rPr>
              <w:t>mpe-ProhibitTimer</w:t>
            </w:r>
            <w:proofErr w:type="spellEnd"/>
          </w:p>
          <w:p w14:paraId="5B544B22" w14:textId="77777777" w:rsidR="00F5101A" w:rsidRPr="00962B3F" w:rsidRDefault="00F5101A" w:rsidP="004903CA">
            <w:pPr>
              <w:pStyle w:val="TAL"/>
            </w:pPr>
            <w:r w:rsidRPr="00962B3F">
              <w:t>Value in number of subframes for MPE reporting, as specified in TS 38.321 [3]. Value sf10 corresponds to 10 subframes, and so on.</w:t>
            </w:r>
          </w:p>
        </w:tc>
      </w:tr>
      <w:tr w:rsidR="00F5101A" w:rsidRPr="00962B3F" w14:paraId="05F81EDF" w14:textId="77777777" w:rsidTr="004903CA">
        <w:tc>
          <w:tcPr>
            <w:tcW w:w="14173" w:type="dxa"/>
            <w:tcBorders>
              <w:top w:val="single" w:sz="4" w:space="0" w:color="auto"/>
              <w:left w:val="single" w:sz="4" w:space="0" w:color="auto"/>
              <w:bottom w:val="single" w:sz="4" w:space="0" w:color="auto"/>
              <w:right w:val="single" w:sz="4" w:space="0" w:color="auto"/>
            </w:tcBorders>
          </w:tcPr>
          <w:p w14:paraId="0223DEAE" w14:textId="77777777" w:rsidR="00F5101A" w:rsidRPr="00962B3F" w:rsidRDefault="00F5101A" w:rsidP="004903CA">
            <w:pPr>
              <w:pStyle w:val="TAL"/>
              <w:rPr>
                <w:b/>
                <w:bCs/>
                <w:i/>
                <w:iCs/>
              </w:rPr>
            </w:pPr>
            <w:r w:rsidRPr="00962B3F">
              <w:rPr>
                <w:b/>
                <w:bCs/>
                <w:i/>
                <w:iCs/>
              </w:rPr>
              <w:t>mpe-Reporting-FR2</w:t>
            </w:r>
          </w:p>
          <w:p w14:paraId="3522753B" w14:textId="77777777" w:rsidR="00F5101A" w:rsidRPr="00962B3F" w:rsidRDefault="00F5101A" w:rsidP="004903CA">
            <w:pPr>
              <w:pStyle w:val="TAL"/>
              <w:rPr>
                <w:lang w:eastAsia="sv-SE"/>
              </w:rPr>
            </w:pPr>
            <w:r w:rsidRPr="00962B3F">
              <w:t>Indicates whether the UE shall report MPE P-MPR in the PHR MAC control element, as specified in TS 38.321 [3].</w:t>
            </w:r>
          </w:p>
        </w:tc>
      </w:tr>
      <w:tr w:rsidR="00F5101A" w:rsidRPr="00962B3F" w14:paraId="7B3ABEE2" w14:textId="77777777" w:rsidTr="004903CA">
        <w:trPr>
          <w:trHeight w:val="314"/>
        </w:trPr>
        <w:tc>
          <w:tcPr>
            <w:tcW w:w="14173" w:type="dxa"/>
            <w:tcBorders>
              <w:top w:val="single" w:sz="4" w:space="0" w:color="auto"/>
              <w:left w:val="single" w:sz="4" w:space="0" w:color="auto"/>
              <w:bottom w:val="single" w:sz="4" w:space="0" w:color="auto"/>
              <w:right w:val="single" w:sz="4" w:space="0" w:color="auto"/>
            </w:tcBorders>
          </w:tcPr>
          <w:p w14:paraId="1AC5119A" w14:textId="77777777" w:rsidR="00F5101A" w:rsidRPr="00962B3F" w:rsidRDefault="00F5101A" w:rsidP="004903CA">
            <w:pPr>
              <w:pStyle w:val="TAL"/>
              <w:rPr>
                <w:b/>
                <w:bCs/>
                <w:i/>
                <w:iCs/>
              </w:rPr>
            </w:pPr>
            <w:proofErr w:type="spellStart"/>
            <w:r w:rsidRPr="00962B3F">
              <w:rPr>
                <w:b/>
                <w:bCs/>
                <w:i/>
                <w:iCs/>
              </w:rPr>
              <w:t>mpe</w:t>
            </w:r>
            <w:proofErr w:type="spellEnd"/>
            <w:r w:rsidRPr="00962B3F">
              <w:rPr>
                <w:b/>
                <w:bCs/>
                <w:i/>
                <w:iCs/>
              </w:rPr>
              <w:t>-Threshold</w:t>
            </w:r>
          </w:p>
          <w:p w14:paraId="15410A74" w14:textId="77777777" w:rsidR="00F5101A" w:rsidRPr="00962B3F" w:rsidRDefault="00F5101A" w:rsidP="004903CA">
            <w:pPr>
              <w:pStyle w:val="TAL"/>
            </w:pPr>
            <w:r w:rsidRPr="00962B3F">
              <w:t>Value of the P-MPR threshold in dB for reporting MPE P-MPR when FR2 is configured, as specified in TS 38.321 [3]. The same value applies for each serving cell (although the associated functionality is performed independently for each cell).</w:t>
            </w:r>
          </w:p>
        </w:tc>
      </w:tr>
      <w:tr w:rsidR="00F5101A" w:rsidRPr="00962B3F" w14:paraId="1CED853A" w14:textId="77777777" w:rsidTr="004903CA">
        <w:tc>
          <w:tcPr>
            <w:tcW w:w="14173" w:type="dxa"/>
            <w:tcBorders>
              <w:top w:val="single" w:sz="4" w:space="0" w:color="auto"/>
              <w:left w:val="single" w:sz="4" w:space="0" w:color="auto"/>
              <w:bottom w:val="single" w:sz="4" w:space="0" w:color="auto"/>
              <w:right w:val="single" w:sz="4" w:space="0" w:color="auto"/>
            </w:tcBorders>
            <w:hideMark/>
          </w:tcPr>
          <w:p w14:paraId="17B9CD87" w14:textId="77777777" w:rsidR="00F5101A" w:rsidRPr="00962B3F" w:rsidRDefault="00F5101A" w:rsidP="004903CA">
            <w:pPr>
              <w:pStyle w:val="TAL"/>
              <w:rPr>
                <w:szCs w:val="22"/>
                <w:lang w:eastAsia="sv-SE"/>
              </w:rPr>
            </w:pPr>
            <w:proofErr w:type="spellStart"/>
            <w:r w:rsidRPr="00962B3F">
              <w:rPr>
                <w:b/>
                <w:i/>
                <w:szCs w:val="22"/>
                <w:lang w:eastAsia="sv-SE"/>
              </w:rPr>
              <w:t>multiplePHR</w:t>
            </w:r>
            <w:proofErr w:type="spellEnd"/>
          </w:p>
          <w:p w14:paraId="4E0E7D66" w14:textId="77777777" w:rsidR="00F5101A" w:rsidRPr="00962B3F" w:rsidRDefault="00F5101A" w:rsidP="004903CA">
            <w:pPr>
              <w:pStyle w:val="TAL"/>
              <w:rPr>
                <w:szCs w:val="22"/>
                <w:lang w:eastAsia="sv-SE"/>
              </w:rPr>
            </w:pPr>
            <w:r w:rsidRPr="00962B3F">
              <w:rPr>
                <w:szCs w:val="22"/>
                <w:lang w:eastAsia="sv-SE"/>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962B3F">
              <w:rPr>
                <w:i/>
                <w:szCs w:val="22"/>
                <w:lang w:eastAsia="sv-SE"/>
              </w:rPr>
              <w:t>true</w:t>
            </w:r>
            <w:r w:rsidRPr="00962B3F">
              <w:rPr>
                <w:szCs w:val="22"/>
                <w:lang w:eastAsia="sv-SE"/>
              </w:rPr>
              <w:t xml:space="preserve"> for MR-DC and UL CA for NR, and to </w:t>
            </w:r>
            <w:r w:rsidRPr="00962B3F">
              <w:rPr>
                <w:i/>
                <w:szCs w:val="22"/>
                <w:lang w:eastAsia="sv-SE"/>
              </w:rPr>
              <w:t>false</w:t>
            </w:r>
            <w:r w:rsidRPr="00962B3F">
              <w:rPr>
                <w:szCs w:val="22"/>
                <w:lang w:eastAsia="sv-SE"/>
              </w:rPr>
              <w:t xml:space="preserve"> in all other cases.</w:t>
            </w:r>
          </w:p>
        </w:tc>
      </w:tr>
      <w:tr w:rsidR="00F5101A" w:rsidRPr="00962B3F" w14:paraId="6052FD06" w14:textId="77777777" w:rsidTr="004903CA">
        <w:tc>
          <w:tcPr>
            <w:tcW w:w="14173" w:type="dxa"/>
            <w:tcBorders>
              <w:top w:val="single" w:sz="4" w:space="0" w:color="auto"/>
              <w:left w:val="single" w:sz="4" w:space="0" w:color="auto"/>
              <w:bottom w:val="single" w:sz="4" w:space="0" w:color="auto"/>
              <w:right w:val="single" w:sz="4" w:space="0" w:color="auto"/>
            </w:tcBorders>
          </w:tcPr>
          <w:p w14:paraId="5F1CCD5F" w14:textId="77777777" w:rsidR="00F5101A" w:rsidRPr="00962B3F" w:rsidRDefault="00F5101A" w:rsidP="004903CA">
            <w:pPr>
              <w:pStyle w:val="TAL"/>
              <w:rPr>
                <w:b/>
                <w:i/>
                <w:szCs w:val="22"/>
                <w:lang w:eastAsia="sv-SE"/>
              </w:rPr>
            </w:pPr>
            <w:proofErr w:type="spellStart"/>
            <w:r w:rsidRPr="00962B3F">
              <w:rPr>
                <w:b/>
                <w:i/>
                <w:szCs w:val="22"/>
                <w:lang w:eastAsia="sv-SE"/>
              </w:rPr>
              <w:t>numberOfN</w:t>
            </w:r>
            <w:proofErr w:type="spellEnd"/>
          </w:p>
          <w:p w14:paraId="6EFFA467" w14:textId="77777777" w:rsidR="00F5101A" w:rsidRPr="00962B3F" w:rsidRDefault="00F5101A" w:rsidP="004903CA">
            <w:pPr>
              <w:pStyle w:val="TAL"/>
              <w:rPr>
                <w:b/>
                <w:i/>
                <w:szCs w:val="22"/>
                <w:lang w:eastAsia="sv-SE"/>
              </w:rPr>
            </w:pPr>
            <w:r w:rsidRPr="00962B3F">
              <w:rPr>
                <w:bCs/>
                <w:iCs/>
                <w:szCs w:val="22"/>
                <w:lang w:eastAsia="sv-SE"/>
              </w:rPr>
              <w:t>Number of reported P-MPR values in a PHR MAC CE.</w:t>
            </w:r>
          </w:p>
        </w:tc>
      </w:tr>
      <w:tr w:rsidR="00F5101A" w:rsidRPr="00962B3F" w14:paraId="4EB85DC1" w14:textId="77777777" w:rsidTr="004903CA">
        <w:tc>
          <w:tcPr>
            <w:tcW w:w="14173" w:type="dxa"/>
            <w:tcBorders>
              <w:top w:val="single" w:sz="4" w:space="0" w:color="auto"/>
              <w:left w:val="single" w:sz="4" w:space="0" w:color="auto"/>
              <w:bottom w:val="single" w:sz="4" w:space="0" w:color="auto"/>
              <w:right w:val="single" w:sz="4" w:space="0" w:color="auto"/>
            </w:tcBorders>
            <w:hideMark/>
          </w:tcPr>
          <w:p w14:paraId="6AC1C7E3" w14:textId="77777777" w:rsidR="00F5101A" w:rsidRPr="00962B3F" w:rsidRDefault="00F5101A" w:rsidP="004903CA">
            <w:pPr>
              <w:pStyle w:val="TAL"/>
              <w:rPr>
                <w:szCs w:val="22"/>
                <w:lang w:eastAsia="sv-SE"/>
              </w:rPr>
            </w:pPr>
            <w:proofErr w:type="spellStart"/>
            <w:r w:rsidRPr="00962B3F">
              <w:rPr>
                <w:b/>
                <w:i/>
                <w:szCs w:val="22"/>
                <w:lang w:eastAsia="sv-SE"/>
              </w:rPr>
              <w:t>phr-ModeOtherCG</w:t>
            </w:r>
            <w:proofErr w:type="spellEnd"/>
          </w:p>
          <w:p w14:paraId="271E4135" w14:textId="77777777" w:rsidR="00F5101A" w:rsidRPr="00962B3F" w:rsidRDefault="00F5101A" w:rsidP="004903CA">
            <w:pPr>
              <w:pStyle w:val="TAL"/>
              <w:rPr>
                <w:szCs w:val="22"/>
                <w:lang w:eastAsia="sv-SE"/>
              </w:rPr>
            </w:pPr>
            <w:r w:rsidRPr="00962B3F">
              <w:rPr>
                <w:szCs w:val="22"/>
                <w:lang w:eastAsia="sv-SE"/>
              </w:rPr>
              <w:t>Indicates the mode (i.e. real or virtual) used for the PHR of the activated cells that are part of the other Cell Group (i.e. MCG or SCG), when DC is configured. If the UE is configured with only one cell group (no DC), it ignores the field.</w:t>
            </w:r>
          </w:p>
        </w:tc>
      </w:tr>
      <w:tr w:rsidR="00F5101A" w:rsidRPr="00962B3F" w14:paraId="15BEC817" w14:textId="77777777" w:rsidTr="004903CA">
        <w:tc>
          <w:tcPr>
            <w:tcW w:w="14173" w:type="dxa"/>
            <w:tcBorders>
              <w:top w:val="single" w:sz="4" w:space="0" w:color="auto"/>
              <w:left w:val="single" w:sz="4" w:space="0" w:color="auto"/>
              <w:bottom w:val="single" w:sz="4" w:space="0" w:color="auto"/>
              <w:right w:val="single" w:sz="4" w:space="0" w:color="auto"/>
            </w:tcBorders>
            <w:hideMark/>
          </w:tcPr>
          <w:p w14:paraId="11F1843E" w14:textId="77777777" w:rsidR="00F5101A" w:rsidRPr="00962B3F" w:rsidRDefault="00F5101A" w:rsidP="004903CA">
            <w:pPr>
              <w:pStyle w:val="TAL"/>
              <w:rPr>
                <w:szCs w:val="22"/>
                <w:lang w:eastAsia="sv-SE"/>
              </w:rPr>
            </w:pPr>
            <w:proofErr w:type="spellStart"/>
            <w:r w:rsidRPr="00962B3F">
              <w:rPr>
                <w:b/>
                <w:i/>
                <w:szCs w:val="22"/>
                <w:lang w:eastAsia="sv-SE"/>
              </w:rPr>
              <w:t>phr-PeriodicTimer</w:t>
            </w:r>
            <w:proofErr w:type="spellEnd"/>
          </w:p>
          <w:p w14:paraId="796AEACE" w14:textId="77777777" w:rsidR="00F5101A" w:rsidRPr="00962B3F" w:rsidRDefault="00F5101A" w:rsidP="004903CA">
            <w:pPr>
              <w:pStyle w:val="TAL"/>
              <w:rPr>
                <w:szCs w:val="22"/>
                <w:lang w:eastAsia="sv-SE"/>
              </w:rPr>
            </w:pPr>
            <w:r w:rsidRPr="00962B3F">
              <w:rPr>
                <w:szCs w:val="22"/>
                <w:lang w:eastAsia="sv-SE"/>
              </w:rPr>
              <w:t xml:space="preserve">Value in number of subframes for PHR reporting as specified in TS 38.321 [3]. Value </w:t>
            </w:r>
            <w:r w:rsidRPr="00962B3F">
              <w:rPr>
                <w:i/>
                <w:szCs w:val="22"/>
                <w:lang w:eastAsia="sv-SE"/>
              </w:rPr>
              <w:t>sf10</w:t>
            </w:r>
            <w:r w:rsidRPr="00962B3F">
              <w:rPr>
                <w:szCs w:val="22"/>
                <w:lang w:eastAsia="sv-SE"/>
              </w:rPr>
              <w:t xml:space="preserve"> corresponds to 10 subframes, value </w:t>
            </w:r>
            <w:r w:rsidRPr="00962B3F">
              <w:rPr>
                <w:i/>
                <w:szCs w:val="22"/>
                <w:lang w:eastAsia="sv-SE"/>
              </w:rPr>
              <w:t>sf20</w:t>
            </w:r>
            <w:r w:rsidRPr="00962B3F">
              <w:rPr>
                <w:szCs w:val="22"/>
                <w:lang w:eastAsia="sv-SE"/>
              </w:rPr>
              <w:t xml:space="preserve"> corresponds to 20 subframes, and so on.</w:t>
            </w:r>
          </w:p>
        </w:tc>
      </w:tr>
      <w:tr w:rsidR="00F5101A" w:rsidRPr="00962B3F" w14:paraId="683DF10E" w14:textId="77777777" w:rsidTr="004903CA">
        <w:tc>
          <w:tcPr>
            <w:tcW w:w="14173" w:type="dxa"/>
            <w:tcBorders>
              <w:top w:val="single" w:sz="4" w:space="0" w:color="auto"/>
              <w:left w:val="single" w:sz="4" w:space="0" w:color="auto"/>
              <w:bottom w:val="single" w:sz="4" w:space="0" w:color="auto"/>
              <w:right w:val="single" w:sz="4" w:space="0" w:color="auto"/>
            </w:tcBorders>
            <w:hideMark/>
          </w:tcPr>
          <w:p w14:paraId="530ED985" w14:textId="77777777" w:rsidR="00F5101A" w:rsidRPr="00962B3F" w:rsidRDefault="00F5101A" w:rsidP="004903CA">
            <w:pPr>
              <w:pStyle w:val="TAL"/>
              <w:rPr>
                <w:szCs w:val="22"/>
                <w:lang w:eastAsia="sv-SE"/>
              </w:rPr>
            </w:pPr>
            <w:proofErr w:type="spellStart"/>
            <w:r w:rsidRPr="00962B3F">
              <w:rPr>
                <w:b/>
                <w:i/>
                <w:szCs w:val="22"/>
                <w:lang w:eastAsia="sv-SE"/>
              </w:rPr>
              <w:t>phr-ProhibitTimer</w:t>
            </w:r>
            <w:proofErr w:type="spellEnd"/>
          </w:p>
          <w:p w14:paraId="7BBBA1DF" w14:textId="77777777" w:rsidR="00F5101A" w:rsidRPr="00962B3F" w:rsidRDefault="00F5101A" w:rsidP="004903CA">
            <w:pPr>
              <w:pStyle w:val="TAL"/>
              <w:rPr>
                <w:szCs w:val="22"/>
                <w:lang w:eastAsia="sv-SE"/>
              </w:rPr>
            </w:pPr>
            <w:r w:rsidRPr="00962B3F">
              <w:rPr>
                <w:szCs w:val="22"/>
                <w:lang w:eastAsia="sv-SE"/>
              </w:rPr>
              <w:t xml:space="preserve">Value in number of subframes for PHR reporting as specified in TS 38.321 [3]. Value </w:t>
            </w:r>
            <w:r w:rsidRPr="00962B3F">
              <w:rPr>
                <w:i/>
                <w:szCs w:val="22"/>
                <w:lang w:eastAsia="sv-SE"/>
              </w:rPr>
              <w:t>sf0</w:t>
            </w:r>
            <w:r w:rsidRPr="00962B3F">
              <w:rPr>
                <w:szCs w:val="22"/>
                <w:lang w:eastAsia="sv-SE"/>
              </w:rPr>
              <w:t xml:space="preserve"> corresponds to 0 subframe, value </w:t>
            </w:r>
            <w:r w:rsidRPr="00962B3F">
              <w:rPr>
                <w:i/>
                <w:szCs w:val="22"/>
                <w:lang w:eastAsia="sv-SE"/>
              </w:rPr>
              <w:t>sf10</w:t>
            </w:r>
            <w:r w:rsidRPr="00962B3F">
              <w:rPr>
                <w:szCs w:val="22"/>
                <w:lang w:eastAsia="sv-SE"/>
              </w:rPr>
              <w:t xml:space="preserve"> corresponds to 10 subframes, value </w:t>
            </w:r>
            <w:r w:rsidRPr="00962B3F">
              <w:rPr>
                <w:i/>
                <w:szCs w:val="22"/>
                <w:lang w:eastAsia="sv-SE"/>
              </w:rPr>
              <w:t>sf20</w:t>
            </w:r>
            <w:r w:rsidRPr="00962B3F">
              <w:rPr>
                <w:szCs w:val="22"/>
                <w:lang w:eastAsia="sv-SE"/>
              </w:rPr>
              <w:t xml:space="preserve"> corresponds to 20 subframes, and so on.</w:t>
            </w:r>
          </w:p>
        </w:tc>
      </w:tr>
      <w:tr w:rsidR="00F5101A" w:rsidRPr="00962B3F" w14:paraId="29961E7E" w14:textId="77777777" w:rsidTr="004903CA">
        <w:tc>
          <w:tcPr>
            <w:tcW w:w="14173" w:type="dxa"/>
            <w:tcBorders>
              <w:top w:val="single" w:sz="4" w:space="0" w:color="auto"/>
              <w:left w:val="single" w:sz="4" w:space="0" w:color="auto"/>
              <w:bottom w:val="single" w:sz="4" w:space="0" w:color="auto"/>
              <w:right w:val="single" w:sz="4" w:space="0" w:color="auto"/>
            </w:tcBorders>
            <w:hideMark/>
          </w:tcPr>
          <w:p w14:paraId="2B558878" w14:textId="77777777" w:rsidR="00F5101A" w:rsidRPr="00962B3F" w:rsidRDefault="00F5101A" w:rsidP="004903CA">
            <w:pPr>
              <w:pStyle w:val="TAL"/>
              <w:rPr>
                <w:szCs w:val="22"/>
                <w:lang w:eastAsia="sv-SE"/>
              </w:rPr>
            </w:pPr>
            <w:proofErr w:type="spellStart"/>
            <w:r w:rsidRPr="00962B3F">
              <w:rPr>
                <w:b/>
                <w:i/>
                <w:szCs w:val="22"/>
                <w:lang w:eastAsia="sv-SE"/>
              </w:rPr>
              <w:t>phr</w:t>
            </w:r>
            <w:proofErr w:type="spellEnd"/>
            <w:r w:rsidRPr="00962B3F">
              <w:rPr>
                <w:b/>
                <w:i/>
                <w:szCs w:val="22"/>
                <w:lang w:eastAsia="sv-SE"/>
              </w:rPr>
              <w:t>-Tx-</w:t>
            </w:r>
            <w:proofErr w:type="spellStart"/>
            <w:r w:rsidRPr="00962B3F">
              <w:rPr>
                <w:b/>
                <w:i/>
                <w:szCs w:val="22"/>
                <w:lang w:eastAsia="sv-SE"/>
              </w:rPr>
              <w:t>PowerFactorChange</w:t>
            </w:r>
            <w:proofErr w:type="spellEnd"/>
          </w:p>
          <w:p w14:paraId="0B612A08" w14:textId="77777777" w:rsidR="00F5101A" w:rsidRPr="00962B3F" w:rsidRDefault="00F5101A" w:rsidP="004903CA">
            <w:pPr>
              <w:pStyle w:val="TAL"/>
              <w:rPr>
                <w:szCs w:val="22"/>
                <w:lang w:eastAsia="sv-SE"/>
              </w:rPr>
            </w:pPr>
            <w:r w:rsidRPr="00962B3F">
              <w:rPr>
                <w:szCs w:val="22"/>
                <w:lang w:eastAsia="sv-SE"/>
              </w:rPr>
              <w:t xml:space="preserve">Value in dB for PHR reporting as specified in TS 38.321 [3]. Value </w:t>
            </w:r>
            <w:r w:rsidRPr="00962B3F">
              <w:rPr>
                <w:i/>
                <w:szCs w:val="22"/>
                <w:lang w:eastAsia="sv-SE"/>
              </w:rPr>
              <w:t>dB1</w:t>
            </w:r>
            <w:r w:rsidRPr="00962B3F">
              <w:rPr>
                <w:szCs w:val="22"/>
                <w:lang w:eastAsia="sv-SE"/>
              </w:rPr>
              <w:t xml:space="preserve"> corresponds to 1 dB, </w:t>
            </w:r>
            <w:r w:rsidRPr="00962B3F">
              <w:rPr>
                <w:i/>
                <w:szCs w:val="22"/>
                <w:lang w:eastAsia="sv-SE"/>
              </w:rPr>
              <w:t>dB3</w:t>
            </w:r>
            <w:r w:rsidRPr="00962B3F">
              <w:rPr>
                <w:szCs w:val="22"/>
                <w:lang w:eastAsia="sv-SE"/>
              </w:rPr>
              <w:t xml:space="preserve"> corresponds to 3 dB and so on. The same value applies for each serving cell (although the associated functionality is performed independently for each cell).</w:t>
            </w:r>
          </w:p>
        </w:tc>
      </w:tr>
      <w:tr w:rsidR="00F5101A" w:rsidRPr="00962B3F" w14:paraId="23153AD3" w14:textId="77777777" w:rsidTr="004903CA">
        <w:tc>
          <w:tcPr>
            <w:tcW w:w="14173" w:type="dxa"/>
            <w:tcBorders>
              <w:top w:val="single" w:sz="4" w:space="0" w:color="auto"/>
              <w:left w:val="single" w:sz="4" w:space="0" w:color="auto"/>
              <w:bottom w:val="single" w:sz="4" w:space="0" w:color="auto"/>
              <w:right w:val="single" w:sz="4" w:space="0" w:color="auto"/>
            </w:tcBorders>
            <w:hideMark/>
          </w:tcPr>
          <w:p w14:paraId="7F1C9A57" w14:textId="77777777" w:rsidR="00F5101A" w:rsidRPr="00962B3F" w:rsidRDefault="00F5101A" w:rsidP="004903CA">
            <w:pPr>
              <w:pStyle w:val="TAL"/>
              <w:rPr>
                <w:szCs w:val="22"/>
                <w:lang w:eastAsia="sv-SE"/>
              </w:rPr>
            </w:pPr>
            <w:r w:rsidRPr="00962B3F">
              <w:rPr>
                <w:b/>
                <w:i/>
                <w:szCs w:val="22"/>
                <w:lang w:eastAsia="sv-SE"/>
              </w:rPr>
              <w:t>phr-Type2OtherCell</w:t>
            </w:r>
          </w:p>
          <w:p w14:paraId="075A0241" w14:textId="77777777" w:rsidR="00F5101A" w:rsidRPr="00962B3F" w:rsidRDefault="00F5101A" w:rsidP="004903CA">
            <w:pPr>
              <w:pStyle w:val="TAL"/>
              <w:rPr>
                <w:szCs w:val="22"/>
                <w:lang w:eastAsia="sv-SE"/>
              </w:rPr>
            </w:pPr>
            <w:r w:rsidRPr="00962B3F">
              <w:rPr>
                <w:szCs w:val="22"/>
                <w:lang w:eastAsia="sv-SE"/>
              </w:rPr>
              <w:t xml:space="preserve">If set to true, the UE shall report a PHR type 2 for the </w:t>
            </w:r>
            <w:proofErr w:type="spellStart"/>
            <w:r w:rsidRPr="00962B3F">
              <w:rPr>
                <w:szCs w:val="22"/>
                <w:lang w:eastAsia="sv-SE"/>
              </w:rPr>
              <w:t>SpCell</w:t>
            </w:r>
            <w:proofErr w:type="spellEnd"/>
            <w:r w:rsidRPr="00962B3F">
              <w:rPr>
                <w:szCs w:val="22"/>
                <w:lang w:eastAsia="sv-SE"/>
              </w:rPr>
              <w:t xml:space="preserve"> of the other MAC entity. See TS 38.321 [3], clause 5.4.6. Network sets this field to </w:t>
            </w:r>
            <w:r w:rsidRPr="00962B3F">
              <w:rPr>
                <w:i/>
                <w:szCs w:val="22"/>
                <w:lang w:eastAsia="sv-SE"/>
              </w:rPr>
              <w:t>false</w:t>
            </w:r>
            <w:r w:rsidRPr="00962B3F">
              <w:rPr>
                <w:szCs w:val="22"/>
                <w:lang w:eastAsia="sv-SE"/>
              </w:rPr>
              <w:t xml:space="preserve"> if the UE is not configured with an E-UTRA MAC entity.</w:t>
            </w:r>
          </w:p>
        </w:tc>
      </w:tr>
      <w:tr w:rsidR="00F5101A" w:rsidRPr="00962B3F" w14:paraId="5BCFD5A1" w14:textId="77777777" w:rsidTr="004903CA">
        <w:tc>
          <w:tcPr>
            <w:tcW w:w="14173" w:type="dxa"/>
            <w:tcBorders>
              <w:top w:val="single" w:sz="4" w:space="0" w:color="auto"/>
              <w:left w:val="single" w:sz="4" w:space="0" w:color="auto"/>
              <w:bottom w:val="single" w:sz="4" w:space="0" w:color="auto"/>
              <w:right w:val="single" w:sz="4" w:space="0" w:color="auto"/>
            </w:tcBorders>
            <w:hideMark/>
          </w:tcPr>
          <w:p w14:paraId="007E87E0" w14:textId="77777777" w:rsidR="00F5101A" w:rsidRPr="00962B3F" w:rsidRDefault="00F5101A" w:rsidP="004903CA">
            <w:pPr>
              <w:pStyle w:val="TAL"/>
              <w:rPr>
                <w:b/>
                <w:i/>
                <w:szCs w:val="22"/>
                <w:lang w:eastAsia="sv-SE"/>
              </w:rPr>
            </w:pPr>
            <w:proofErr w:type="spellStart"/>
            <w:r w:rsidRPr="00962B3F">
              <w:rPr>
                <w:b/>
                <w:i/>
                <w:szCs w:val="22"/>
                <w:lang w:eastAsia="sv-SE"/>
              </w:rPr>
              <w:t>twoPHRMode</w:t>
            </w:r>
            <w:proofErr w:type="spellEnd"/>
          </w:p>
          <w:p w14:paraId="112F39FA" w14:textId="77777777" w:rsidR="00F5101A" w:rsidRPr="00962B3F" w:rsidRDefault="00F5101A" w:rsidP="004903CA">
            <w:pPr>
              <w:pStyle w:val="TAL"/>
              <w:rPr>
                <w:bCs/>
                <w:iCs/>
                <w:szCs w:val="22"/>
                <w:lang w:eastAsia="sv-SE"/>
              </w:rPr>
            </w:pPr>
            <w:r w:rsidRPr="00962B3F">
              <w:rPr>
                <w:bCs/>
                <w:iCs/>
                <w:szCs w:val="22"/>
                <w:lang w:eastAsia="sv-SE"/>
              </w:rPr>
              <w:t>Indicates if the power headroom shall be reported as two PHRs (each PHR associated with a SRS resource set) is enabled or not.</w:t>
            </w:r>
          </w:p>
        </w:tc>
      </w:tr>
    </w:tbl>
    <w:p w14:paraId="13B0B2AB" w14:textId="35220B59" w:rsidR="002D11D7" w:rsidRPr="00A209D6" w:rsidRDefault="002D11D7" w:rsidP="00833E3C"/>
    <w:sectPr w:rsidR="002D11D7" w:rsidRPr="00A209D6" w:rsidSect="00D243BD">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C8766" w14:textId="77777777" w:rsidR="00906EEB" w:rsidRDefault="00906EEB">
      <w:r>
        <w:separator/>
      </w:r>
    </w:p>
  </w:endnote>
  <w:endnote w:type="continuationSeparator" w:id="0">
    <w:p w14:paraId="292791A6" w14:textId="77777777" w:rsidR="00906EEB" w:rsidRDefault="00906EEB">
      <w:r>
        <w:continuationSeparator/>
      </w:r>
    </w:p>
  </w:endnote>
  <w:endnote w:type="continuationNotice" w:id="1">
    <w:p w14:paraId="43A3C917" w14:textId="77777777" w:rsidR="00906EEB" w:rsidRDefault="00906E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36C6D" w14:textId="77777777" w:rsidR="0077504D" w:rsidRDefault="007750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7671" w14:textId="77777777" w:rsidR="0077504D" w:rsidRDefault="007750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8E499" w14:textId="77777777" w:rsidR="0077504D" w:rsidRDefault="007750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2FBCF" w14:textId="77777777" w:rsidR="00906EEB" w:rsidRDefault="00906EEB">
      <w:r>
        <w:separator/>
      </w:r>
    </w:p>
  </w:footnote>
  <w:footnote w:type="continuationSeparator" w:id="0">
    <w:p w14:paraId="50B4123D" w14:textId="77777777" w:rsidR="00906EEB" w:rsidRDefault="00906EEB">
      <w:r>
        <w:continuationSeparator/>
      </w:r>
    </w:p>
  </w:footnote>
  <w:footnote w:type="continuationNotice" w:id="1">
    <w:p w14:paraId="762A4E79" w14:textId="77777777" w:rsidR="00906EEB" w:rsidRDefault="00906E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B0B1E" w14:textId="77777777" w:rsidR="0077504D" w:rsidRDefault="00775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6897B" w14:textId="77777777" w:rsidR="0077504D" w:rsidRDefault="007750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E87B7" w14:textId="77777777" w:rsidR="0077504D" w:rsidRDefault="00775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653"/>
    <w:rsid w:val="00006C10"/>
    <w:rsid w:val="00016557"/>
    <w:rsid w:val="00023C40"/>
    <w:rsid w:val="00024650"/>
    <w:rsid w:val="00033397"/>
    <w:rsid w:val="00040095"/>
    <w:rsid w:val="00042E49"/>
    <w:rsid w:val="00051B08"/>
    <w:rsid w:val="00065268"/>
    <w:rsid w:val="00073C9C"/>
    <w:rsid w:val="00076412"/>
    <w:rsid w:val="00080512"/>
    <w:rsid w:val="00082B77"/>
    <w:rsid w:val="0008517F"/>
    <w:rsid w:val="00085AFA"/>
    <w:rsid w:val="00090468"/>
    <w:rsid w:val="00094568"/>
    <w:rsid w:val="00094E1B"/>
    <w:rsid w:val="000B7BCF"/>
    <w:rsid w:val="000C522B"/>
    <w:rsid w:val="000D58AB"/>
    <w:rsid w:val="000F3291"/>
    <w:rsid w:val="001051A1"/>
    <w:rsid w:val="00112F1A"/>
    <w:rsid w:val="00114915"/>
    <w:rsid w:val="00127F4B"/>
    <w:rsid w:val="00130BC9"/>
    <w:rsid w:val="001332D0"/>
    <w:rsid w:val="00145075"/>
    <w:rsid w:val="0014617E"/>
    <w:rsid w:val="001504A2"/>
    <w:rsid w:val="001741A0"/>
    <w:rsid w:val="00175FA0"/>
    <w:rsid w:val="00190C6C"/>
    <w:rsid w:val="00194CD0"/>
    <w:rsid w:val="001B1281"/>
    <w:rsid w:val="001B49C9"/>
    <w:rsid w:val="001C23F4"/>
    <w:rsid w:val="001C4D7A"/>
    <w:rsid w:val="001C4F79"/>
    <w:rsid w:val="001F168B"/>
    <w:rsid w:val="001F66AB"/>
    <w:rsid w:val="001F7831"/>
    <w:rsid w:val="00204045"/>
    <w:rsid w:val="0020712B"/>
    <w:rsid w:val="0022606D"/>
    <w:rsid w:val="00231728"/>
    <w:rsid w:val="00244A05"/>
    <w:rsid w:val="00250404"/>
    <w:rsid w:val="00256B74"/>
    <w:rsid w:val="002610D8"/>
    <w:rsid w:val="002747EC"/>
    <w:rsid w:val="002855BF"/>
    <w:rsid w:val="00287210"/>
    <w:rsid w:val="002A61AF"/>
    <w:rsid w:val="002A7E1B"/>
    <w:rsid w:val="002B2988"/>
    <w:rsid w:val="002B5FA5"/>
    <w:rsid w:val="002D11D7"/>
    <w:rsid w:val="002D1ED8"/>
    <w:rsid w:val="002D4B79"/>
    <w:rsid w:val="002F0D22"/>
    <w:rsid w:val="00311B17"/>
    <w:rsid w:val="003127EA"/>
    <w:rsid w:val="003136D8"/>
    <w:rsid w:val="003172DC"/>
    <w:rsid w:val="00323F78"/>
    <w:rsid w:val="00325AE3"/>
    <w:rsid w:val="00326069"/>
    <w:rsid w:val="00343A8F"/>
    <w:rsid w:val="00351BF4"/>
    <w:rsid w:val="0035462D"/>
    <w:rsid w:val="0036459E"/>
    <w:rsid w:val="00364B41"/>
    <w:rsid w:val="00383096"/>
    <w:rsid w:val="0039346C"/>
    <w:rsid w:val="00397CE0"/>
    <w:rsid w:val="003A144E"/>
    <w:rsid w:val="003A41EF"/>
    <w:rsid w:val="003B0C08"/>
    <w:rsid w:val="003B40AD"/>
    <w:rsid w:val="003C4E37"/>
    <w:rsid w:val="003C72E6"/>
    <w:rsid w:val="003E16BE"/>
    <w:rsid w:val="003F4E28"/>
    <w:rsid w:val="004006E8"/>
    <w:rsid w:val="00401855"/>
    <w:rsid w:val="00417757"/>
    <w:rsid w:val="00433F4C"/>
    <w:rsid w:val="00446C3A"/>
    <w:rsid w:val="00465587"/>
    <w:rsid w:val="00475DD3"/>
    <w:rsid w:val="00477455"/>
    <w:rsid w:val="004A1F7B"/>
    <w:rsid w:val="004B1AAD"/>
    <w:rsid w:val="004C44D2"/>
    <w:rsid w:val="004D3578"/>
    <w:rsid w:val="004D380D"/>
    <w:rsid w:val="004E213A"/>
    <w:rsid w:val="004E6B21"/>
    <w:rsid w:val="004F4540"/>
    <w:rsid w:val="004F73A7"/>
    <w:rsid w:val="00503171"/>
    <w:rsid w:val="00506C28"/>
    <w:rsid w:val="00534DA0"/>
    <w:rsid w:val="00543E6C"/>
    <w:rsid w:val="0055075B"/>
    <w:rsid w:val="00551833"/>
    <w:rsid w:val="00560CE7"/>
    <w:rsid w:val="00565087"/>
    <w:rsid w:val="0056573F"/>
    <w:rsid w:val="00571279"/>
    <w:rsid w:val="005A13AB"/>
    <w:rsid w:val="005A49C6"/>
    <w:rsid w:val="005C766E"/>
    <w:rsid w:val="005C7CD5"/>
    <w:rsid w:val="005D1D46"/>
    <w:rsid w:val="005E7B58"/>
    <w:rsid w:val="005F3105"/>
    <w:rsid w:val="00611566"/>
    <w:rsid w:val="00641051"/>
    <w:rsid w:val="00646D99"/>
    <w:rsid w:val="00656910"/>
    <w:rsid w:val="006574C0"/>
    <w:rsid w:val="006720A4"/>
    <w:rsid w:val="006931BA"/>
    <w:rsid w:val="00696821"/>
    <w:rsid w:val="006C66D8"/>
    <w:rsid w:val="006D0C3B"/>
    <w:rsid w:val="006D1E24"/>
    <w:rsid w:val="006D35DE"/>
    <w:rsid w:val="006E0BBA"/>
    <w:rsid w:val="006E1057"/>
    <w:rsid w:val="006E1417"/>
    <w:rsid w:val="006E2E87"/>
    <w:rsid w:val="006E46C8"/>
    <w:rsid w:val="006F6A2C"/>
    <w:rsid w:val="007069DC"/>
    <w:rsid w:val="00710201"/>
    <w:rsid w:val="0072073A"/>
    <w:rsid w:val="007342B5"/>
    <w:rsid w:val="00734A5B"/>
    <w:rsid w:val="00744E76"/>
    <w:rsid w:val="00757D40"/>
    <w:rsid w:val="007662B5"/>
    <w:rsid w:val="00770179"/>
    <w:rsid w:val="0077504D"/>
    <w:rsid w:val="00780A84"/>
    <w:rsid w:val="00780DE2"/>
    <w:rsid w:val="00781F0F"/>
    <w:rsid w:val="0078727C"/>
    <w:rsid w:val="0079049D"/>
    <w:rsid w:val="00793DC5"/>
    <w:rsid w:val="00796823"/>
    <w:rsid w:val="007A2E55"/>
    <w:rsid w:val="007B18D8"/>
    <w:rsid w:val="007C095F"/>
    <w:rsid w:val="007C1093"/>
    <w:rsid w:val="007C2DD0"/>
    <w:rsid w:val="007C3071"/>
    <w:rsid w:val="007F2E08"/>
    <w:rsid w:val="008024FA"/>
    <w:rsid w:val="008028A4"/>
    <w:rsid w:val="008035B8"/>
    <w:rsid w:val="00807E09"/>
    <w:rsid w:val="00813245"/>
    <w:rsid w:val="00814EA5"/>
    <w:rsid w:val="00833E3C"/>
    <w:rsid w:val="00840DE0"/>
    <w:rsid w:val="00845D70"/>
    <w:rsid w:val="00847CD0"/>
    <w:rsid w:val="008607A8"/>
    <w:rsid w:val="0086354A"/>
    <w:rsid w:val="008768CA"/>
    <w:rsid w:val="00877EF9"/>
    <w:rsid w:val="00880559"/>
    <w:rsid w:val="008B5306"/>
    <w:rsid w:val="008C2E2A"/>
    <w:rsid w:val="008C3057"/>
    <w:rsid w:val="008D2E4D"/>
    <w:rsid w:val="008F2FBB"/>
    <w:rsid w:val="008F396F"/>
    <w:rsid w:val="008F3DCD"/>
    <w:rsid w:val="008F6F44"/>
    <w:rsid w:val="0090271F"/>
    <w:rsid w:val="00902DB9"/>
    <w:rsid w:val="0090466A"/>
    <w:rsid w:val="00906EEB"/>
    <w:rsid w:val="00923655"/>
    <w:rsid w:val="0092691C"/>
    <w:rsid w:val="00931042"/>
    <w:rsid w:val="009339CB"/>
    <w:rsid w:val="00936071"/>
    <w:rsid w:val="009376CD"/>
    <w:rsid w:val="00940212"/>
    <w:rsid w:val="00942EC2"/>
    <w:rsid w:val="00961B32"/>
    <w:rsid w:val="00962509"/>
    <w:rsid w:val="00970DB3"/>
    <w:rsid w:val="00974BB0"/>
    <w:rsid w:val="00975BCD"/>
    <w:rsid w:val="009928A9"/>
    <w:rsid w:val="009945E2"/>
    <w:rsid w:val="009A0AF3"/>
    <w:rsid w:val="009A6827"/>
    <w:rsid w:val="009B0402"/>
    <w:rsid w:val="009B07CD"/>
    <w:rsid w:val="009C19E9"/>
    <w:rsid w:val="009D74A6"/>
    <w:rsid w:val="009E0E87"/>
    <w:rsid w:val="00A10F02"/>
    <w:rsid w:val="00A204CA"/>
    <w:rsid w:val="00A204D0"/>
    <w:rsid w:val="00A209D6"/>
    <w:rsid w:val="00A22738"/>
    <w:rsid w:val="00A36F5F"/>
    <w:rsid w:val="00A430EC"/>
    <w:rsid w:val="00A53724"/>
    <w:rsid w:val="00A54B2B"/>
    <w:rsid w:val="00A703B6"/>
    <w:rsid w:val="00A75118"/>
    <w:rsid w:val="00A82346"/>
    <w:rsid w:val="00A9671C"/>
    <w:rsid w:val="00AA1553"/>
    <w:rsid w:val="00AD134C"/>
    <w:rsid w:val="00AE03F1"/>
    <w:rsid w:val="00AF29A9"/>
    <w:rsid w:val="00B05380"/>
    <w:rsid w:val="00B05962"/>
    <w:rsid w:val="00B14F3B"/>
    <w:rsid w:val="00B15449"/>
    <w:rsid w:val="00B16C2F"/>
    <w:rsid w:val="00B27303"/>
    <w:rsid w:val="00B47FD1"/>
    <w:rsid w:val="00B504BF"/>
    <w:rsid w:val="00B516BB"/>
    <w:rsid w:val="00B63FFD"/>
    <w:rsid w:val="00B7538C"/>
    <w:rsid w:val="00B84DB2"/>
    <w:rsid w:val="00BC3555"/>
    <w:rsid w:val="00BC61E9"/>
    <w:rsid w:val="00BE330B"/>
    <w:rsid w:val="00BE70CF"/>
    <w:rsid w:val="00C12B51"/>
    <w:rsid w:val="00C15BE6"/>
    <w:rsid w:val="00C24650"/>
    <w:rsid w:val="00C25465"/>
    <w:rsid w:val="00C33079"/>
    <w:rsid w:val="00C4296A"/>
    <w:rsid w:val="00C55A12"/>
    <w:rsid w:val="00C6553E"/>
    <w:rsid w:val="00C718F3"/>
    <w:rsid w:val="00C83A13"/>
    <w:rsid w:val="00C86F10"/>
    <w:rsid w:val="00C9068C"/>
    <w:rsid w:val="00C92967"/>
    <w:rsid w:val="00CA3D0C"/>
    <w:rsid w:val="00CA654B"/>
    <w:rsid w:val="00CB72B8"/>
    <w:rsid w:val="00CD0BA8"/>
    <w:rsid w:val="00CD4C7B"/>
    <w:rsid w:val="00CD58FE"/>
    <w:rsid w:val="00CE0B2C"/>
    <w:rsid w:val="00D243BD"/>
    <w:rsid w:val="00D25660"/>
    <w:rsid w:val="00D33BE3"/>
    <w:rsid w:val="00D3792D"/>
    <w:rsid w:val="00D458CD"/>
    <w:rsid w:val="00D55E47"/>
    <w:rsid w:val="00D62E19"/>
    <w:rsid w:val="00D67CD1"/>
    <w:rsid w:val="00D67FA8"/>
    <w:rsid w:val="00D738D6"/>
    <w:rsid w:val="00D80795"/>
    <w:rsid w:val="00D81C6E"/>
    <w:rsid w:val="00D822A8"/>
    <w:rsid w:val="00D854BE"/>
    <w:rsid w:val="00D87E00"/>
    <w:rsid w:val="00D9134D"/>
    <w:rsid w:val="00D96D11"/>
    <w:rsid w:val="00DA3613"/>
    <w:rsid w:val="00DA7A03"/>
    <w:rsid w:val="00DB0DB8"/>
    <w:rsid w:val="00DB1818"/>
    <w:rsid w:val="00DC309B"/>
    <w:rsid w:val="00DC4DA2"/>
    <w:rsid w:val="00DC5261"/>
    <w:rsid w:val="00DD2557"/>
    <w:rsid w:val="00DE25D2"/>
    <w:rsid w:val="00DE692A"/>
    <w:rsid w:val="00DF21B8"/>
    <w:rsid w:val="00DF2624"/>
    <w:rsid w:val="00DF7C20"/>
    <w:rsid w:val="00E37FE6"/>
    <w:rsid w:val="00E46C08"/>
    <w:rsid w:val="00E471CF"/>
    <w:rsid w:val="00E62835"/>
    <w:rsid w:val="00E77645"/>
    <w:rsid w:val="00E83697"/>
    <w:rsid w:val="00E859B6"/>
    <w:rsid w:val="00EA66C9"/>
    <w:rsid w:val="00EB5D32"/>
    <w:rsid w:val="00EC4A25"/>
    <w:rsid w:val="00EC4A8C"/>
    <w:rsid w:val="00ED0027"/>
    <w:rsid w:val="00ED3C47"/>
    <w:rsid w:val="00ED6872"/>
    <w:rsid w:val="00EF1D1A"/>
    <w:rsid w:val="00EF612C"/>
    <w:rsid w:val="00F025A2"/>
    <w:rsid w:val="00F036E9"/>
    <w:rsid w:val="00F07388"/>
    <w:rsid w:val="00F12F07"/>
    <w:rsid w:val="00F17A15"/>
    <w:rsid w:val="00F2026E"/>
    <w:rsid w:val="00F2210A"/>
    <w:rsid w:val="00F31372"/>
    <w:rsid w:val="00F37743"/>
    <w:rsid w:val="00F5101A"/>
    <w:rsid w:val="00F54A3D"/>
    <w:rsid w:val="00F54CB0"/>
    <w:rsid w:val="00F579CD"/>
    <w:rsid w:val="00F653B8"/>
    <w:rsid w:val="00F71B89"/>
    <w:rsid w:val="00F7353C"/>
    <w:rsid w:val="00F76F8F"/>
    <w:rsid w:val="00F77652"/>
    <w:rsid w:val="00F87257"/>
    <w:rsid w:val="00F941DF"/>
    <w:rsid w:val="00FA1266"/>
    <w:rsid w:val="00FB36FA"/>
    <w:rsid w:val="00FC1192"/>
    <w:rsid w:val="00FD3B4D"/>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77DFD1E6-F4D7-4CEE-A284-A7219FD25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F2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DF2624"/>
    <w:pPr>
      <w:numPr>
        <w:numId w:val="8"/>
      </w:numPr>
      <w:spacing w:before="60" w:after="0"/>
    </w:pPr>
    <w:rPr>
      <w:rFonts w:ascii="Arial" w:eastAsia="MS Mincho" w:hAnsi="Arial"/>
      <w:b/>
      <w:szCs w:val="24"/>
      <w:lang w:eastAsia="en-GB"/>
    </w:rPr>
  </w:style>
  <w:style w:type="character" w:styleId="Strong">
    <w:name w:val="Strong"/>
    <w:uiPriority w:val="22"/>
    <w:qFormat/>
    <w:rsid w:val="00DF2624"/>
    <w:rPr>
      <w:b/>
      <w:bCs/>
    </w:rPr>
  </w:style>
  <w:style w:type="character" w:customStyle="1" w:styleId="PLChar">
    <w:name w:val="PL Char"/>
    <w:link w:val="PL"/>
    <w:qFormat/>
    <w:rsid w:val="00BE330B"/>
    <w:rPr>
      <w:rFonts w:ascii="Courier New" w:hAnsi="Courier New"/>
      <w:noProof/>
      <w:sz w:val="16"/>
      <w:lang w:eastAsia="en-US"/>
    </w:rPr>
  </w:style>
  <w:style w:type="character" w:customStyle="1" w:styleId="TALCar">
    <w:name w:val="TAL Car"/>
    <w:link w:val="TAL"/>
    <w:qFormat/>
    <w:rsid w:val="00BE330B"/>
    <w:rPr>
      <w:rFonts w:ascii="Arial" w:hAnsi="Arial"/>
      <w:sz w:val="18"/>
      <w:lang w:eastAsia="en-US"/>
    </w:rPr>
  </w:style>
  <w:style w:type="character" w:customStyle="1" w:styleId="TAHCar">
    <w:name w:val="TAH Car"/>
    <w:link w:val="TAH"/>
    <w:qFormat/>
    <w:locked/>
    <w:rsid w:val="00BE330B"/>
    <w:rPr>
      <w:rFonts w:ascii="Arial" w:hAnsi="Arial"/>
      <w:b/>
      <w:sz w:val="18"/>
      <w:lang w:eastAsia="en-US"/>
    </w:rPr>
  </w:style>
  <w:style w:type="character" w:customStyle="1" w:styleId="THChar">
    <w:name w:val="TH Char"/>
    <w:link w:val="TH"/>
    <w:qFormat/>
    <w:rsid w:val="00BE330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8-e/Report"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7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3gpp.org/ftp/tsg_ran/WG2_RL2/TSGR2_118-e/Docs/R2-2205026.zip"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3gpp.org/ftp/tsg_ran/WG2_RL2/TSGR2_118-e/Docs/R2-2206563.zip"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5AIRPNAIUNRU-859666464-12006</_dlc_DocId>
    <_dlc_DocIdUrl xmlns="71c5aaf6-e6ce-465b-b873-5148d2a4c105">
      <Url>https://nokia.sharepoint.com/sites/c5g/e2earch/_layouts/15/DocIdRedir.aspx?ID=5AIRPNAIUNRU-859666464-12006</Url>
      <Description>5AIRPNAIUNRU-859666464-12006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4C36198-ECDD-49A7-A3D5-6F240CCE6342}">
  <ds:schemaRefs>
    <ds:schemaRef ds:uri="http://schemas.openxmlformats.org/officeDocument/2006/bibliography"/>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3067</Words>
  <Characters>16009</Characters>
  <Application>Microsoft Office Word</Application>
  <DocSecurity>0</DocSecurity>
  <Lines>133</Lines>
  <Paragraphs>38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5</cp:revision>
  <dcterms:created xsi:type="dcterms:W3CDTF">2022-08-10T06:19:00Z</dcterms:created>
  <dcterms:modified xsi:type="dcterms:W3CDTF">2022-08-10T06:21:00Z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d79e7001-0766-44c9-b310-91fe98a760f0</vt:lpwstr>
  </property>
</Properties>
</file>